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bookmarkStart w:id="0" w:name="_GoBack"/>
      <w:bookmarkEnd w:id="0"/>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4A6B71" w:rsidRPr="004A6B71">
        <w:rPr>
          <w:b/>
          <w:i/>
          <w:sz w:val="28"/>
          <w:lang w:eastAsia="zh-CN"/>
        </w:rPr>
        <w:t>R4-2509276</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1" w:name="_Hlt497126619"/>
            <w:r w:rsidRPr="00632609">
              <w:rPr>
                <w:rFonts w:cs="Arial"/>
                <w:b/>
                <w:i/>
              </w:rPr>
              <w:t>L</w:t>
            </w:r>
            <w:bookmarkEnd w:id="1"/>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8865EB">
            <w:pPr>
              <w:pStyle w:val="CRCoverPage"/>
              <w:spacing w:after="0"/>
              <w:ind w:left="100"/>
              <w:rPr>
                <w:lang w:eastAsia="zh-CN"/>
              </w:rPr>
            </w:pPr>
            <w:r w:rsidRPr="008865EB">
              <w:rPr>
                <w:lang w:eastAsia="zh-CN"/>
              </w:rPr>
              <w:t>Draft CR on test cases for satellite switch</w:t>
            </w:r>
            <w:r>
              <w:rPr>
                <w:lang w:eastAsia="zh-CN"/>
              </w:rPr>
              <w:t>ing with re-synchronization for</w:t>
            </w:r>
            <w:r w:rsidRPr="008865EB">
              <w:rPr>
                <w:lang w:eastAsia="zh-CN"/>
              </w:rPr>
              <w:t xml:space="preserve"> less than 5MHz with NTN</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306A8C">
            <w:pPr>
              <w:pStyle w:val="CRCoverPage"/>
              <w:spacing w:after="0"/>
              <w:ind w:left="100"/>
              <w:rPr>
                <w:lang w:eastAsia="zh-CN"/>
              </w:rPr>
            </w:pPr>
            <w:proofErr w:type="spellStart"/>
            <w:r w:rsidRPr="00306A8C">
              <w:rPr>
                <w:lang w:eastAsia="zh-CN"/>
              </w:rPr>
              <w:t>NR_IoT_NTN_req_test_enh</w:t>
            </w:r>
            <w:proofErr w:type="spellEnd"/>
            <w:r w:rsidRPr="00306A8C">
              <w:rPr>
                <w:lang w:eastAsia="zh-CN"/>
              </w:rPr>
              <w:t>-Perf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4A6B71">
              <w:rPr>
                <w:rFonts w:hint="eastAsia"/>
                <w:lang w:eastAsia="zh-CN"/>
              </w:rPr>
              <w:t>08</w:t>
            </w:r>
            <w:r w:rsidR="00632609" w:rsidRPr="00632609">
              <w:rPr>
                <w:rFonts w:hint="eastAsia"/>
                <w:lang w:eastAsia="zh-CN"/>
              </w:rPr>
              <w:t>-</w:t>
            </w:r>
            <w:r w:rsidR="004A6B71">
              <w:rPr>
                <w:rFonts w:hint="eastAsia"/>
                <w:lang w:eastAsia="zh-CN"/>
              </w:rPr>
              <w:t>15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4C5B27" w:rsidRPr="00632609" w:rsidRDefault="00997F54" w:rsidP="00E759F8">
            <w:pPr>
              <w:pStyle w:val="CRCoverPage"/>
              <w:spacing w:after="0"/>
              <w:rPr>
                <w:lang w:eastAsia="zh-CN"/>
              </w:rPr>
            </w:pPr>
            <w:r w:rsidRPr="00632609">
              <w:rPr>
                <w:rFonts w:hint="eastAsia"/>
                <w:lang w:eastAsia="zh-CN"/>
              </w:rPr>
              <w:t xml:space="preserve">The </w:t>
            </w:r>
            <w:r w:rsidR="00970BD9" w:rsidRPr="008865EB">
              <w:rPr>
                <w:lang w:eastAsia="zh-CN"/>
              </w:rPr>
              <w:t>test cases for satellite switch</w:t>
            </w:r>
            <w:r w:rsidR="00970BD9">
              <w:rPr>
                <w:lang w:eastAsia="zh-CN"/>
              </w:rPr>
              <w:t>ing with re-synchronization for</w:t>
            </w:r>
            <w:r w:rsidR="00970BD9" w:rsidRPr="008865EB">
              <w:rPr>
                <w:lang w:eastAsia="zh-CN"/>
              </w:rPr>
              <w:t xml:space="preserve"> less than 5MHz with NTN</w:t>
            </w:r>
            <w:r w:rsidR="00970BD9" w:rsidRPr="00632609">
              <w:rPr>
                <w:rFonts w:hint="eastAsia"/>
                <w:lang w:eastAsia="zh-CN"/>
              </w:rPr>
              <w:t xml:space="preserve"> </w:t>
            </w:r>
            <w:r w:rsidR="003F4FD4" w:rsidRPr="00632609">
              <w:rPr>
                <w:rFonts w:hint="eastAsia"/>
                <w:lang w:eastAsia="zh-CN"/>
              </w:rPr>
              <w:t>needs</w:t>
            </w:r>
            <w:r w:rsidR="00E759F8" w:rsidRPr="00632609">
              <w:rPr>
                <w:rFonts w:hint="eastAsia"/>
                <w:lang w:eastAsia="zh-CN"/>
              </w:rPr>
              <w:t xml:space="preserve"> to be introduced.</w:t>
            </w:r>
          </w:p>
          <w:p w:rsidR="00E759F8" w:rsidRPr="00632609"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E759F8" w:rsidRPr="00632609" w:rsidRDefault="00FD59BC" w:rsidP="004900FB">
            <w:pPr>
              <w:pStyle w:val="CRCoverPage"/>
              <w:spacing w:after="0"/>
              <w:rPr>
                <w:rFonts w:ascii="Times New Roman" w:hAnsi="Times New Roman" w:cs="Arial"/>
                <w:lang w:eastAsia="zh-CN"/>
              </w:rPr>
            </w:pPr>
            <w:r w:rsidRPr="00632609">
              <w:rPr>
                <w:rFonts w:hint="eastAsia"/>
                <w:lang w:eastAsia="zh-CN"/>
              </w:rPr>
              <w:t xml:space="preserve">Add the </w:t>
            </w:r>
            <w:r w:rsidR="00970BD9" w:rsidRPr="008865EB">
              <w:rPr>
                <w:lang w:eastAsia="zh-CN"/>
              </w:rPr>
              <w:t>test cases for satellite switch</w:t>
            </w:r>
            <w:r w:rsidR="00970BD9">
              <w:rPr>
                <w:lang w:eastAsia="zh-CN"/>
              </w:rPr>
              <w:t>ing with re-synchronization for</w:t>
            </w:r>
            <w:r w:rsidR="00970BD9" w:rsidRPr="008865EB">
              <w:rPr>
                <w:lang w:eastAsia="zh-CN"/>
              </w:rPr>
              <w:t xml:space="preserve"> less than 5MHz with NTN</w:t>
            </w:r>
            <w:r w:rsidR="001235A7" w:rsidRPr="00632609">
              <w:rPr>
                <w:rFonts w:hint="eastAsia"/>
                <w:lang w:eastAsia="zh-CN"/>
              </w:rPr>
              <w:t xml:space="preserve"> in clause </w:t>
            </w:r>
            <w:r w:rsidR="004900FB">
              <w:rPr>
                <w:rFonts w:hint="eastAsia"/>
                <w:lang w:eastAsia="zh-CN"/>
              </w:rPr>
              <w:t>A.14.2.2.X</w:t>
            </w:r>
            <w:r w:rsidR="001235A7" w:rsidRPr="00632609">
              <w:rPr>
                <w:rFonts w:hint="eastAsia"/>
                <w:lang w:eastAsia="zh-CN"/>
              </w:rPr>
              <w:t>.</w:t>
            </w:r>
          </w:p>
          <w:p w:rsidR="001235A7" w:rsidRPr="00632609" w:rsidRDefault="001235A7" w:rsidP="004900FB">
            <w:pPr>
              <w:pStyle w:val="CRCoverPage"/>
              <w:spacing w:after="0"/>
              <w:ind w:left="42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632609" w:rsidRDefault="004900FB" w:rsidP="00E759F8">
            <w:pPr>
              <w:pStyle w:val="CRCoverPage"/>
              <w:spacing w:after="0"/>
              <w:rPr>
                <w:lang w:eastAsia="zh-CN"/>
              </w:rPr>
            </w:pPr>
            <w:r w:rsidRPr="00632609">
              <w:rPr>
                <w:rFonts w:hint="eastAsia"/>
                <w:lang w:eastAsia="zh-CN"/>
              </w:rPr>
              <w:t xml:space="preserve">The </w:t>
            </w:r>
            <w:r w:rsidRPr="008865EB">
              <w:rPr>
                <w:lang w:eastAsia="zh-CN"/>
              </w:rPr>
              <w:t>test cases for satellite switch</w:t>
            </w:r>
            <w:r>
              <w:rPr>
                <w:lang w:eastAsia="zh-CN"/>
              </w:rPr>
              <w:t>ing with re-synchronization for</w:t>
            </w:r>
            <w:r w:rsidRPr="008865EB">
              <w:rPr>
                <w:lang w:eastAsia="zh-CN"/>
              </w:rPr>
              <w:t xml:space="preserve"> less than 5MHz with NTN</w:t>
            </w:r>
            <w:r w:rsidR="00E759F8" w:rsidRPr="00632609">
              <w:rPr>
                <w:rFonts w:hint="eastAsia"/>
                <w:lang w:eastAsia="zh-CN"/>
              </w:rPr>
              <w:t xml:space="preserve"> would</w:t>
            </w:r>
            <w:r w:rsidR="00E759F8" w:rsidRPr="00632609">
              <w:rPr>
                <w:lang w:eastAsia="zh-CN"/>
              </w:rPr>
              <w:t xml:space="preserve"> be missed.</w:t>
            </w:r>
          </w:p>
          <w:p w:rsidR="004C5B27" w:rsidRPr="00632609"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4239C3" w:rsidP="00173747">
            <w:pPr>
              <w:pStyle w:val="CRCoverPage"/>
              <w:spacing w:after="0"/>
              <w:rPr>
                <w:lang w:eastAsia="zh-CN"/>
              </w:rPr>
            </w:pPr>
            <w:r>
              <w:rPr>
                <w:rFonts w:hint="eastAsia"/>
                <w:lang w:eastAsia="zh-CN"/>
              </w:rPr>
              <w:t>(new) A.14.2.2.X</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01A5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5E5059" w:rsidRPr="00A12A11" w:rsidRDefault="005E5059" w:rsidP="005E5059">
      <w:pPr>
        <w:pStyle w:val="40"/>
        <w:keepNext w:val="0"/>
        <w:keepLines w:val="0"/>
        <w:rPr>
          <w:ins w:id="2" w:author="CATT-Lingyu" w:date="2025-07-28T11:01:00Z"/>
          <w:rFonts w:eastAsia="宋体"/>
          <w:snapToGrid w:val="0"/>
          <w:lang w:eastAsia="zh-CN"/>
        </w:rPr>
      </w:pPr>
      <w:ins w:id="3" w:author="CATT-Lingyu" w:date="2025-07-28T11:01:00Z">
        <w:r w:rsidRPr="00A12A11">
          <w:rPr>
            <w:snapToGrid w:val="0"/>
          </w:rPr>
          <w:t>A.14.2.2.</w:t>
        </w:r>
      </w:ins>
      <w:ins w:id="4" w:author="CATT-Lingyu" w:date="2025-07-28T11:02:00Z">
        <w:r>
          <w:rPr>
            <w:rFonts w:hint="eastAsia"/>
            <w:snapToGrid w:val="0"/>
            <w:lang w:eastAsia="zh-CN"/>
          </w:rPr>
          <w:t>X</w:t>
        </w:r>
      </w:ins>
      <w:ins w:id="5" w:author="CATT-Lingyu" w:date="2025-07-28T11:01:00Z">
        <w:r w:rsidRPr="00A12A11">
          <w:rPr>
            <w:snapToGrid w:val="0"/>
          </w:rPr>
          <w:tab/>
        </w:r>
      </w:ins>
      <w:ins w:id="6" w:author="CATT-Lingyu" w:date="2025-08-15T15:04:00Z">
        <w:r w:rsidR="00E52495">
          <w:rPr>
            <w:rFonts w:hint="eastAsia"/>
            <w:snapToGrid w:val="0"/>
            <w:lang w:eastAsia="zh-CN"/>
          </w:rPr>
          <w:t>[</w:t>
        </w:r>
      </w:ins>
      <w:ins w:id="7" w:author="CATT-Lingyu" w:date="2025-07-28T11:01:00Z">
        <w:r w:rsidRPr="00A12A11">
          <w:rPr>
            <w:rFonts w:hint="eastAsia"/>
            <w:snapToGrid w:val="0"/>
            <w:lang w:eastAsia="zh-CN"/>
          </w:rPr>
          <w:t>RACH-based</w:t>
        </w:r>
      </w:ins>
      <w:ins w:id="8" w:author="CATT-Lingyu" w:date="2025-08-15T15:04:00Z">
        <w:r w:rsidR="00E52495">
          <w:rPr>
            <w:rFonts w:hint="eastAsia"/>
            <w:snapToGrid w:val="0"/>
            <w:lang w:eastAsia="zh-CN"/>
          </w:rPr>
          <w:t>]</w:t>
        </w:r>
      </w:ins>
      <w:ins w:id="9" w:author="CATT-Lingyu" w:date="2025-07-28T11:01:00Z">
        <w:r w:rsidRPr="00A12A11">
          <w:rPr>
            <w:rFonts w:hint="eastAsia"/>
            <w:snapToGrid w:val="0"/>
            <w:lang w:eastAsia="zh-CN"/>
          </w:rPr>
          <w:t xml:space="preserve"> </w:t>
        </w:r>
        <w:r w:rsidRPr="00A12A11">
          <w:rPr>
            <w:rFonts w:eastAsia="宋体" w:hint="eastAsia"/>
            <w:lang w:eastAsia="zh-CN"/>
          </w:rPr>
          <w:t>Hard</w:t>
        </w:r>
        <w:r w:rsidRPr="00A12A11">
          <w:rPr>
            <w:rFonts w:eastAsia="宋体"/>
            <w:lang w:eastAsia="zh-CN"/>
          </w:rPr>
          <w:t xml:space="preserve"> </w:t>
        </w:r>
        <w:r w:rsidRPr="00A12A11">
          <w:rPr>
            <w:rFonts w:eastAsia="宋体"/>
            <w:lang w:eastAsia="ko-KR"/>
          </w:rPr>
          <w:t>Satellite switching with re-synchronization</w:t>
        </w:r>
        <w:r w:rsidRPr="00A12A11">
          <w:rPr>
            <w:rFonts w:eastAsia="宋体" w:hint="eastAsia"/>
            <w:lang w:eastAsia="zh-CN"/>
          </w:rPr>
          <w:t xml:space="preserve"> from FR1 to FR1</w:t>
        </w:r>
        <w:r>
          <w:rPr>
            <w:rFonts w:eastAsia="宋体" w:hint="eastAsia"/>
            <w:lang w:eastAsia="zh-CN"/>
          </w:rPr>
          <w:t xml:space="preserve"> for less than 5MHz with NTN</w:t>
        </w:r>
      </w:ins>
    </w:p>
    <w:p w:rsidR="005E5059" w:rsidRPr="00A12A11" w:rsidRDefault="005E5059" w:rsidP="005E5059">
      <w:pPr>
        <w:pStyle w:val="5"/>
        <w:keepNext w:val="0"/>
        <w:keepLines w:val="0"/>
        <w:rPr>
          <w:ins w:id="10" w:author="CATT-Lingyu" w:date="2025-07-28T11:01:00Z"/>
          <w:snapToGrid w:val="0"/>
        </w:rPr>
      </w:pPr>
      <w:ins w:id="11" w:author="CATT-Lingyu" w:date="2025-07-28T11:01:00Z">
        <w:r w:rsidRPr="00A12A11">
          <w:rPr>
            <w:snapToGrid w:val="0"/>
          </w:rPr>
          <w:t>A.14.2.2.</w:t>
        </w:r>
      </w:ins>
      <w:ins w:id="12" w:author="CATT-Lingyu" w:date="2025-07-28T11:02:00Z">
        <w:r>
          <w:rPr>
            <w:rFonts w:hint="eastAsia"/>
            <w:snapToGrid w:val="0"/>
            <w:lang w:eastAsia="zh-CN"/>
          </w:rPr>
          <w:t>X</w:t>
        </w:r>
      </w:ins>
      <w:ins w:id="13" w:author="CATT-Lingyu" w:date="2025-07-28T11:01:00Z">
        <w:r w:rsidRPr="00A12A11">
          <w:rPr>
            <w:snapToGrid w:val="0"/>
          </w:rPr>
          <w:t>.1</w:t>
        </w:r>
        <w:r w:rsidRPr="00A12A11">
          <w:rPr>
            <w:snapToGrid w:val="0"/>
          </w:rPr>
          <w:tab/>
          <w:t>Test Purpose and Environment</w:t>
        </w:r>
      </w:ins>
    </w:p>
    <w:p w:rsidR="005E5059" w:rsidRPr="00A12A11" w:rsidRDefault="005E5059" w:rsidP="005E5059">
      <w:pPr>
        <w:rPr>
          <w:ins w:id="14" w:author="CATT-Lingyu" w:date="2025-07-28T11:01:00Z"/>
          <w:rFonts w:cs="v4.2.0"/>
        </w:rPr>
      </w:pPr>
      <w:ins w:id="15" w:author="CATT-Lingyu" w:date="2025-07-28T11:01:00Z">
        <w:r w:rsidRPr="00A12A11">
          <w:rPr>
            <w:rFonts w:cs="v4.2.0"/>
          </w:rPr>
          <w:t xml:space="preserve">This test is to verify the requirement for </w:t>
        </w:r>
      </w:ins>
      <w:ins w:id="16" w:author="CATT-Lingyu" w:date="2025-08-15T15:04:00Z">
        <w:r w:rsidR="003F0436">
          <w:rPr>
            <w:rFonts w:cs="v4.2.0" w:hint="eastAsia"/>
            <w:lang w:eastAsia="zh-CN"/>
          </w:rPr>
          <w:t>[</w:t>
        </w:r>
      </w:ins>
      <w:ins w:id="17" w:author="CATT-Lingyu" w:date="2025-07-28T11:01:00Z">
        <w:r w:rsidRPr="00A12A11">
          <w:rPr>
            <w:rFonts w:cs="v4.2.0" w:hint="eastAsia"/>
            <w:lang w:eastAsia="zh-CN"/>
          </w:rPr>
          <w:t>RACH-based</w:t>
        </w:r>
      </w:ins>
      <w:ins w:id="18" w:author="CATT-Lingyu" w:date="2025-08-15T15:04:00Z">
        <w:r w:rsidR="003F0436">
          <w:rPr>
            <w:rFonts w:cs="v4.2.0" w:hint="eastAsia"/>
            <w:lang w:eastAsia="zh-CN"/>
          </w:rPr>
          <w:t>]</w:t>
        </w:r>
      </w:ins>
      <w:ins w:id="19" w:author="CATT-Lingyu" w:date="2025-07-28T11:01:00Z">
        <w:r w:rsidRPr="00A12A11">
          <w:rPr>
            <w:rFonts w:cs="v4.2.0" w:hint="eastAsia"/>
            <w:lang w:eastAsia="zh-CN"/>
          </w:rPr>
          <w:t xml:space="preserve"> h</w:t>
        </w:r>
        <w:r w:rsidRPr="00A12A11">
          <w:rPr>
            <w:rFonts w:cs="v4.2.0" w:hint="eastAsia"/>
          </w:rPr>
          <w:t xml:space="preserve">ard </w:t>
        </w:r>
        <w:r w:rsidRPr="00A12A11">
          <w:rPr>
            <w:rFonts w:cs="v4.2.0" w:hint="eastAsia"/>
            <w:lang w:eastAsia="zh-CN"/>
          </w:rPr>
          <w:t>s</w:t>
        </w:r>
        <w:r w:rsidRPr="00A12A11">
          <w:rPr>
            <w:rFonts w:cs="v4.2.0" w:hint="eastAsia"/>
          </w:rPr>
          <w:t>atellite switching with re-synchronization</w:t>
        </w:r>
        <w:r w:rsidRPr="00A12A11">
          <w:rPr>
            <w:rFonts w:cs="v4.2.0"/>
          </w:rPr>
          <w:t xml:space="preserve"> from</w:t>
        </w:r>
        <w:r w:rsidRPr="00A12A11">
          <w:rPr>
            <w:rFonts w:cs="v4.2.0" w:hint="eastAsia"/>
            <w:lang w:eastAsia="zh-CN"/>
          </w:rPr>
          <w:t xml:space="preserve"> SAN</w:t>
        </w:r>
        <w:r w:rsidRPr="00A12A11">
          <w:rPr>
            <w:rFonts w:cs="v4.2.0"/>
          </w:rPr>
          <w:t xml:space="preserve"> FR1 to </w:t>
        </w:r>
        <w:r w:rsidRPr="00A12A11">
          <w:rPr>
            <w:rFonts w:cs="v4.2.0" w:hint="eastAsia"/>
            <w:lang w:eastAsia="zh-CN"/>
          </w:rPr>
          <w:t xml:space="preserve">SAN </w:t>
        </w:r>
        <w:r w:rsidRPr="00A12A11">
          <w:rPr>
            <w:rFonts w:cs="v4.2.0"/>
          </w:rPr>
          <w:t xml:space="preserve">FR1 </w:t>
        </w:r>
      </w:ins>
      <w:ins w:id="20" w:author="CATT-Lingyu" w:date="2025-07-28T11:13:00Z">
        <w:r w:rsidR="00F26A67" w:rsidRPr="00E72D1E">
          <w:rPr>
            <w:rFonts w:cs="v4.2.0"/>
          </w:rPr>
          <w:t xml:space="preserve">for </w:t>
        </w:r>
        <w:r w:rsidR="00F26A67" w:rsidRPr="00E72D1E">
          <w:rPr>
            <w:snapToGrid w:val="0"/>
          </w:rPr>
          <w:t>unknown target cell</w:t>
        </w:r>
        <w:r w:rsidR="00F26A67" w:rsidRPr="00E72D1E">
          <w:t xml:space="preserve"> operating with 12 PRB SSB bandwidth</w:t>
        </w:r>
        <w:r w:rsidR="00F26A67" w:rsidRPr="005C3D46">
          <w:rPr>
            <w:rFonts w:cs="v4.2.0"/>
          </w:rPr>
          <w:t xml:space="preserve"> </w:t>
        </w:r>
      </w:ins>
      <w:ins w:id="21" w:author="CATT-Lingyu" w:date="2025-07-28T11:01:00Z">
        <w:r w:rsidRPr="00A12A11">
          <w:rPr>
            <w:rFonts w:cs="v4.2.0"/>
          </w:rPr>
          <w:t>specified in clause 6.1C.</w:t>
        </w:r>
        <w:r w:rsidRPr="00A12A11">
          <w:rPr>
            <w:rFonts w:cs="v4.2.0" w:hint="eastAsia"/>
            <w:lang w:eastAsia="zh-CN"/>
          </w:rPr>
          <w:t>3</w:t>
        </w:r>
        <w:r w:rsidRPr="00A12A11">
          <w:rPr>
            <w:rFonts w:cs="v4.2.0"/>
          </w:rPr>
          <w:t>.</w:t>
        </w:r>
      </w:ins>
    </w:p>
    <w:p w:rsidR="005E5059" w:rsidRPr="00A12A11" w:rsidRDefault="005E5059" w:rsidP="005E5059">
      <w:pPr>
        <w:pStyle w:val="5"/>
        <w:keepNext w:val="0"/>
        <w:keepLines w:val="0"/>
        <w:rPr>
          <w:ins w:id="22" w:author="CATT-Lingyu" w:date="2025-07-28T11:01:00Z"/>
          <w:snapToGrid w:val="0"/>
        </w:rPr>
      </w:pPr>
      <w:ins w:id="23" w:author="CATT-Lingyu" w:date="2025-07-28T11:01:00Z">
        <w:r w:rsidRPr="00A12A11">
          <w:rPr>
            <w:snapToGrid w:val="0"/>
          </w:rPr>
          <w:t>A.14.2.2.</w:t>
        </w:r>
      </w:ins>
      <w:ins w:id="24" w:author="CATT-Lingyu" w:date="2025-07-28T11:02:00Z">
        <w:r>
          <w:rPr>
            <w:rFonts w:hint="eastAsia"/>
            <w:snapToGrid w:val="0"/>
            <w:lang w:eastAsia="zh-CN"/>
          </w:rPr>
          <w:t>X</w:t>
        </w:r>
      </w:ins>
      <w:ins w:id="25" w:author="CATT-Lingyu" w:date="2025-07-28T11:01:00Z">
        <w:r w:rsidRPr="00A12A11">
          <w:rPr>
            <w:snapToGrid w:val="0"/>
          </w:rPr>
          <w:t>.2</w:t>
        </w:r>
        <w:r w:rsidRPr="00A12A11">
          <w:rPr>
            <w:snapToGrid w:val="0"/>
          </w:rPr>
          <w:tab/>
          <w:t>Test Parameters</w:t>
        </w:r>
      </w:ins>
    </w:p>
    <w:p w:rsidR="00810EC3" w:rsidRPr="00E72D1E" w:rsidRDefault="00810EC3" w:rsidP="00810EC3">
      <w:pPr>
        <w:rPr>
          <w:ins w:id="26" w:author="CATT-Lingyu" w:date="2025-07-28T16:43:00Z"/>
        </w:rPr>
      </w:pPr>
      <w:ins w:id="27" w:author="CATT-Lingyu" w:date="2025-07-28T16:43:00Z">
        <w:r w:rsidRPr="00E72D1E">
          <w:t xml:space="preserve">Supported test configurations are shown in table </w:t>
        </w:r>
      </w:ins>
      <w:ins w:id="28" w:author="CATT-Lingyu" w:date="2025-07-28T16:44:00Z">
        <w:r w:rsidRPr="00E72D1E">
          <w:rPr>
            <w:snapToGrid w:val="0"/>
          </w:rPr>
          <w:t>A.14.2.2.X.2-1</w:t>
        </w:r>
      </w:ins>
      <w:ins w:id="29" w:author="CATT-Lingyu" w:date="2025-07-28T16:43:00Z">
        <w:r w:rsidRPr="00E72D1E">
          <w:t xml:space="preserve">. General test parameters as specified in table </w:t>
        </w:r>
      </w:ins>
      <w:ins w:id="30" w:author="CATT-Lingyu" w:date="2025-07-28T16:44:00Z">
        <w:r w:rsidRPr="00E72D1E">
          <w:rPr>
            <w:snapToGrid w:val="0"/>
          </w:rPr>
          <w:t>A.14.2.2.X.2-2</w:t>
        </w:r>
      </w:ins>
      <w:ins w:id="31" w:author="CATT-Lingyu" w:date="2025-07-28T16:43:00Z">
        <w:r w:rsidRPr="00E72D1E">
          <w:t xml:space="preserve"> apply except those specified in table </w:t>
        </w:r>
      </w:ins>
      <w:ins w:id="32" w:author="CATT-Lingyu" w:date="2025-07-28T16:45:00Z">
        <w:r w:rsidRPr="00E72D1E">
          <w:rPr>
            <w:snapToGrid w:val="0"/>
          </w:rPr>
          <w:t>A.14.2.2.4.2</w:t>
        </w:r>
        <w:r w:rsidRPr="00E72D1E">
          <w:t>-</w:t>
        </w:r>
        <w:r w:rsidRPr="00E72D1E">
          <w:rPr>
            <w:lang w:eastAsia="zh-CN"/>
          </w:rPr>
          <w:t>2</w:t>
        </w:r>
      </w:ins>
      <w:ins w:id="33" w:author="CATT-Lingyu" w:date="2025-07-28T16:43:00Z">
        <w:r w:rsidRPr="00E72D1E">
          <w:t xml:space="preserve">. </w:t>
        </w:r>
      </w:ins>
      <w:ins w:id="34" w:author="CATT-Lingyu" w:date="2025-07-28T16:46:00Z">
        <w:r w:rsidRPr="00E72D1E">
          <w:rPr>
            <w:lang w:eastAsia="zh-CN"/>
          </w:rPr>
          <w:t xml:space="preserve">Target </w:t>
        </w:r>
        <w:r w:rsidRPr="00E72D1E">
          <w:t xml:space="preserve">Satellite configuration pattern specified in table </w:t>
        </w:r>
      </w:ins>
      <w:ins w:id="35" w:author="CATT-Lingyu" w:date="2025-07-28T16:47:00Z">
        <w:r w:rsidRPr="00E72D1E">
          <w:rPr>
            <w:snapToGrid w:val="0"/>
          </w:rPr>
          <w:t>A.14.2.2.4.2</w:t>
        </w:r>
        <w:r w:rsidRPr="00E72D1E">
          <w:t>-</w:t>
        </w:r>
        <w:r w:rsidRPr="00E72D1E">
          <w:rPr>
            <w:rFonts w:hint="eastAsia"/>
            <w:lang w:eastAsia="zh-CN"/>
          </w:rPr>
          <w:t xml:space="preserve">3 shall apply. </w:t>
        </w:r>
      </w:ins>
      <w:ins w:id="36" w:author="CATT-Lingyu" w:date="2025-07-28T16:43:00Z">
        <w:r w:rsidRPr="00E72D1E">
          <w:t xml:space="preserve">Cell specific test parameters as specified in table </w:t>
        </w:r>
      </w:ins>
      <w:ins w:id="37" w:author="CATT-Lingyu" w:date="2025-07-28T16:46:00Z">
        <w:r w:rsidRPr="00E72D1E">
          <w:rPr>
            <w:snapToGrid w:val="0"/>
          </w:rPr>
          <w:t>A.14.2.2.</w:t>
        </w:r>
        <w:r w:rsidRPr="00E72D1E">
          <w:rPr>
            <w:rFonts w:hint="eastAsia"/>
            <w:snapToGrid w:val="0"/>
            <w:lang w:eastAsia="zh-CN"/>
          </w:rPr>
          <w:t>X</w:t>
        </w:r>
        <w:r w:rsidRPr="00E72D1E">
          <w:rPr>
            <w:snapToGrid w:val="0"/>
          </w:rPr>
          <w:t>.2</w:t>
        </w:r>
        <w:r w:rsidRPr="006B03A1">
          <w:t>-</w:t>
        </w:r>
        <w:r w:rsidRPr="006B03A1">
          <w:rPr>
            <w:rFonts w:hint="eastAsia"/>
            <w:lang w:eastAsia="zh-CN"/>
          </w:rPr>
          <w:t>4</w:t>
        </w:r>
      </w:ins>
      <w:ins w:id="38" w:author="CATT-Lingyu" w:date="2025-07-28T16:43:00Z">
        <w:r w:rsidRPr="006B03A1">
          <w:t xml:space="preserve"> apply except those specified in </w:t>
        </w:r>
        <w:r w:rsidRPr="00E72D1E">
          <w:t xml:space="preserve">table </w:t>
        </w:r>
      </w:ins>
      <w:ins w:id="39" w:author="CATT-Lingyu" w:date="2025-07-28T16:45:00Z">
        <w:r w:rsidRPr="00E72D1E">
          <w:rPr>
            <w:snapToGrid w:val="0"/>
          </w:rPr>
          <w:t>A.14.2.2.4.2</w:t>
        </w:r>
        <w:r w:rsidRPr="00E72D1E">
          <w:t>-</w:t>
        </w:r>
        <w:r w:rsidRPr="00E72D1E">
          <w:rPr>
            <w:lang w:eastAsia="zh-CN"/>
          </w:rPr>
          <w:t>4</w:t>
        </w:r>
      </w:ins>
      <w:ins w:id="40" w:author="CATT-Lingyu" w:date="2025-07-28T16:43:00Z">
        <w:r w:rsidRPr="00E72D1E">
          <w:t>.</w:t>
        </w:r>
      </w:ins>
    </w:p>
    <w:p w:rsidR="00810EC3" w:rsidRPr="005C3D46" w:rsidRDefault="00810EC3" w:rsidP="00810EC3">
      <w:pPr>
        <w:rPr>
          <w:ins w:id="41" w:author="CATT-Lingyu" w:date="2025-07-28T16:43:00Z"/>
          <w:rFonts w:eastAsia="MS Mincho"/>
        </w:rPr>
      </w:pPr>
      <w:ins w:id="42" w:author="CATT-Lingyu" w:date="2025-07-28T16:43:00Z">
        <w:r w:rsidRPr="00E72D1E">
          <w:rPr>
            <w:color w:val="000000"/>
          </w:rPr>
          <w:t xml:space="preserve">The test procedure specified in clause </w:t>
        </w:r>
      </w:ins>
      <w:ins w:id="43" w:author="CATT-Lingyu" w:date="2025-07-28T17:12:00Z">
        <w:r w:rsidR="00E72D1E" w:rsidRPr="00E72D1E">
          <w:rPr>
            <w:color w:val="000000"/>
          </w:rPr>
          <w:t>A.14.2.2.4.2</w:t>
        </w:r>
      </w:ins>
      <w:ins w:id="44" w:author="CATT-Lingyu" w:date="2025-07-28T16:43:00Z">
        <w:r w:rsidRPr="00E72D1E">
          <w:rPr>
            <w:color w:val="000000"/>
          </w:rPr>
          <w:t xml:space="preserve"> applies to this test. </w:t>
        </w:r>
        <w:r w:rsidRPr="00E72D1E">
          <w:rPr>
            <w:rFonts w:eastAsia="Batang"/>
          </w:rPr>
          <w:t xml:space="preserve">The Cell 2 is the unknown target cell </w:t>
        </w:r>
        <w:r w:rsidRPr="00E72D1E">
          <w:t xml:space="preserve">operating </w:t>
        </w:r>
        <w:proofErr w:type="gramStart"/>
        <w:r w:rsidRPr="00E72D1E">
          <w:t>with 12 PRB SSB bandwidth</w:t>
        </w:r>
        <w:proofErr w:type="gramEnd"/>
        <w:r w:rsidRPr="00E72D1E">
          <w:t>.</w:t>
        </w:r>
      </w:ins>
    </w:p>
    <w:p w:rsidR="005E5059" w:rsidRPr="00A12A11" w:rsidRDefault="005E5059" w:rsidP="005E5059">
      <w:pPr>
        <w:pStyle w:val="TH"/>
        <w:keepLines w:val="0"/>
        <w:rPr>
          <w:ins w:id="45" w:author="CATT-Lingyu" w:date="2025-07-28T11:01:00Z"/>
        </w:rPr>
      </w:pPr>
      <w:ins w:id="46" w:author="CATT-Lingyu" w:date="2025-07-28T11:01:00Z">
        <w:r w:rsidRPr="00A12A11">
          <w:t>Table A.14.2.2.</w:t>
        </w:r>
      </w:ins>
      <w:ins w:id="47" w:author="CATT-Lingyu" w:date="2025-07-28T11:08:00Z">
        <w:r w:rsidR="00F26A67">
          <w:rPr>
            <w:rFonts w:hint="eastAsia"/>
            <w:lang w:eastAsia="zh-CN"/>
          </w:rPr>
          <w:t>X</w:t>
        </w:r>
      </w:ins>
      <w:ins w:id="48" w:author="CATT-Lingyu" w:date="2025-07-28T11:01:00Z">
        <w:r w:rsidRPr="00A12A11">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5865"/>
      </w:tblGrid>
      <w:tr w:rsidR="005E5059" w:rsidRPr="00A12A11" w:rsidTr="00293045">
        <w:trPr>
          <w:jc w:val="center"/>
          <w:ins w:id="49" w:author="CATT-Lingyu" w:date="2025-07-28T11:01:00Z"/>
        </w:trPr>
        <w:tc>
          <w:tcPr>
            <w:tcW w:w="1955" w:type="dxa"/>
            <w:tcBorders>
              <w:top w:val="single" w:sz="4" w:space="0" w:color="auto"/>
              <w:left w:val="single" w:sz="4" w:space="0" w:color="auto"/>
              <w:bottom w:val="single" w:sz="4" w:space="0" w:color="auto"/>
              <w:right w:val="single" w:sz="4" w:space="0" w:color="auto"/>
            </w:tcBorders>
          </w:tcPr>
          <w:p w:rsidR="005E5059" w:rsidRPr="00A12A11" w:rsidRDefault="005E5059" w:rsidP="00972C89">
            <w:pPr>
              <w:pStyle w:val="TAH"/>
              <w:keepLines w:val="0"/>
              <w:rPr>
                <w:ins w:id="50" w:author="CATT-Lingyu" w:date="2025-07-28T11:01:00Z"/>
              </w:rPr>
            </w:pPr>
            <w:ins w:id="51" w:author="CATT-Lingyu" w:date="2025-07-28T11:01:00Z">
              <w:r w:rsidRPr="00A12A11">
                <w:t>Configuration</w:t>
              </w:r>
            </w:ins>
          </w:p>
        </w:tc>
        <w:tc>
          <w:tcPr>
            <w:tcW w:w="5865" w:type="dxa"/>
            <w:tcBorders>
              <w:top w:val="single" w:sz="4" w:space="0" w:color="auto"/>
              <w:left w:val="single" w:sz="4" w:space="0" w:color="auto"/>
              <w:bottom w:val="single" w:sz="4" w:space="0" w:color="auto"/>
              <w:right w:val="single" w:sz="4" w:space="0" w:color="auto"/>
            </w:tcBorders>
          </w:tcPr>
          <w:p w:rsidR="005E5059" w:rsidRPr="00A12A11" w:rsidRDefault="005E5059" w:rsidP="00972C89">
            <w:pPr>
              <w:pStyle w:val="TAH"/>
              <w:keepLines w:val="0"/>
              <w:rPr>
                <w:ins w:id="52" w:author="CATT-Lingyu" w:date="2025-07-28T11:01:00Z"/>
              </w:rPr>
            </w:pPr>
            <w:ins w:id="53" w:author="CATT-Lingyu" w:date="2025-07-28T11:01:00Z">
              <w:r w:rsidRPr="00A12A11">
                <w:t>Description</w:t>
              </w:r>
            </w:ins>
          </w:p>
        </w:tc>
      </w:tr>
      <w:tr w:rsidR="00293045" w:rsidRPr="00A12A11" w:rsidTr="00293045">
        <w:trPr>
          <w:jc w:val="center"/>
          <w:ins w:id="54" w:author="CATT-Lingyu" w:date="2025-07-28T13:26:00Z"/>
        </w:trPr>
        <w:tc>
          <w:tcPr>
            <w:tcW w:w="1955" w:type="dxa"/>
            <w:tcBorders>
              <w:top w:val="single" w:sz="4" w:space="0" w:color="auto"/>
              <w:left w:val="single" w:sz="4" w:space="0" w:color="auto"/>
              <w:bottom w:val="single" w:sz="4" w:space="0" w:color="auto"/>
              <w:right w:val="single" w:sz="4" w:space="0" w:color="auto"/>
            </w:tcBorders>
          </w:tcPr>
          <w:p w:rsidR="00293045" w:rsidRPr="00E72D1E" w:rsidRDefault="00293045" w:rsidP="00972C89">
            <w:pPr>
              <w:pStyle w:val="TAC"/>
              <w:keepNext w:val="0"/>
              <w:keepLines w:val="0"/>
              <w:rPr>
                <w:ins w:id="55" w:author="CATT-Lingyu" w:date="2025-07-28T13:26:00Z"/>
                <w:lang w:eastAsia="zh-CN"/>
              </w:rPr>
            </w:pPr>
            <w:ins w:id="56" w:author="CATT-Lingyu" w:date="2025-07-28T13:27:00Z">
              <w:r w:rsidRPr="00E72D1E">
                <w:t>1</w:t>
              </w:r>
            </w:ins>
          </w:p>
        </w:tc>
        <w:tc>
          <w:tcPr>
            <w:tcW w:w="5865" w:type="dxa"/>
            <w:tcBorders>
              <w:top w:val="single" w:sz="4" w:space="0" w:color="auto"/>
              <w:left w:val="single" w:sz="4" w:space="0" w:color="auto"/>
              <w:bottom w:val="single" w:sz="4" w:space="0" w:color="auto"/>
              <w:right w:val="single" w:sz="4" w:space="0" w:color="auto"/>
            </w:tcBorders>
          </w:tcPr>
          <w:p w:rsidR="00293045" w:rsidRPr="00E72D1E" w:rsidRDefault="00293045" w:rsidP="00082194">
            <w:pPr>
              <w:pStyle w:val="TAL"/>
              <w:keepNext w:val="0"/>
              <w:keepLines w:val="0"/>
              <w:rPr>
                <w:ins w:id="57" w:author="CATT-Lingyu" w:date="2025-07-28T13:26:00Z"/>
                <w:lang w:eastAsia="zh-CN"/>
              </w:rPr>
            </w:pPr>
            <w:ins w:id="58" w:author="CATT-Lingyu" w:date="2025-07-28T13:27:00Z">
              <w:r w:rsidRPr="00E72D1E">
                <w:t xml:space="preserve">GSO, NR FDD, 15 kHz SSB SCS, 3 MHz </w:t>
              </w:r>
            </w:ins>
            <w:ins w:id="59" w:author="CATT-Lingyu" w:date="2025-07-28T13:36:00Z">
              <w:r w:rsidR="00082194" w:rsidRPr="00E72D1E">
                <w:rPr>
                  <w:lang w:eastAsia="zh-CN"/>
                </w:rPr>
                <w:t>BW</w:t>
              </w:r>
            </w:ins>
          </w:p>
        </w:tc>
      </w:tr>
      <w:tr w:rsidR="00293045" w:rsidRPr="00A12A11" w:rsidTr="00293045">
        <w:trPr>
          <w:jc w:val="center"/>
          <w:ins w:id="60" w:author="CATT-Lingyu" w:date="2025-07-28T13:26:00Z"/>
        </w:trPr>
        <w:tc>
          <w:tcPr>
            <w:tcW w:w="1955" w:type="dxa"/>
            <w:tcBorders>
              <w:top w:val="single" w:sz="4" w:space="0" w:color="auto"/>
              <w:left w:val="single" w:sz="4" w:space="0" w:color="auto"/>
              <w:bottom w:val="single" w:sz="4" w:space="0" w:color="auto"/>
              <w:right w:val="single" w:sz="4" w:space="0" w:color="auto"/>
            </w:tcBorders>
          </w:tcPr>
          <w:p w:rsidR="00293045" w:rsidRPr="00E72D1E" w:rsidRDefault="00293045" w:rsidP="00972C89">
            <w:pPr>
              <w:pStyle w:val="TAC"/>
              <w:keepNext w:val="0"/>
              <w:keepLines w:val="0"/>
              <w:rPr>
                <w:ins w:id="61" w:author="CATT-Lingyu" w:date="2025-07-28T13:26:00Z"/>
                <w:lang w:eastAsia="zh-CN"/>
              </w:rPr>
            </w:pPr>
            <w:ins w:id="62" w:author="CATT-Lingyu" w:date="2025-07-28T13:27:00Z">
              <w:r w:rsidRPr="00E72D1E">
                <w:t>2</w:t>
              </w:r>
            </w:ins>
          </w:p>
        </w:tc>
        <w:tc>
          <w:tcPr>
            <w:tcW w:w="5865" w:type="dxa"/>
            <w:tcBorders>
              <w:top w:val="single" w:sz="4" w:space="0" w:color="auto"/>
              <w:left w:val="single" w:sz="4" w:space="0" w:color="auto"/>
              <w:bottom w:val="single" w:sz="4" w:space="0" w:color="auto"/>
              <w:right w:val="single" w:sz="4" w:space="0" w:color="auto"/>
            </w:tcBorders>
          </w:tcPr>
          <w:p w:rsidR="00293045" w:rsidRPr="00E72D1E" w:rsidRDefault="00293045" w:rsidP="00082194">
            <w:pPr>
              <w:pStyle w:val="TAL"/>
              <w:keepNext w:val="0"/>
              <w:keepLines w:val="0"/>
              <w:rPr>
                <w:ins w:id="63" w:author="CATT-Lingyu" w:date="2025-07-28T13:26:00Z"/>
                <w:lang w:eastAsia="zh-CN"/>
              </w:rPr>
            </w:pPr>
            <w:ins w:id="64" w:author="CATT-Lingyu" w:date="2025-07-28T13:27:00Z">
              <w:r w:rsidRPr="00E72D1E">
                <w:t xml:space="preserve">NGSO, NR FDD, 15 kHz SSB SCS, 3 MHz </w:t>
              </w:r>
            </w:ins>
            <w:ins w:id="65" w:author="CATT-Lingyu" w:date="2025-07-28T13:37:00Z">
              <w:r w:rsidR="00082194" w:rsidRPr="00E72D1E">
                <w:rPr>
                  <w:lang w:eastAsia="zh-CN"/>
                </w:rPr>
                <w:t>BW</w:t>
              </w:r>
            </w:ins>
          </w:p>
        </w:tc>
      </w:tr>
    </w:tbl>
    <w:p w:rsidR="005E5059" w:rsidRDefault="005E5059" w:rsidP="005E5059">
      <w:pPr>
        <w:rPr>
          <w:ins w:id="66" w:author="CATT-Lingyu" w:date="2025-07-28T14:29:00Z"/>
          <w:lang w:eastAsia="zh-CN"/>
        </w:rPr>
      </w:pPr>
    </w:p>
    <w:p w:rsidR="00820CFD" w:rsidRPr="00E72D1E" w:rsidRDefault="00820CFD" w:rsidP="00820CFD">
      <w:pPr>
        <w:pStyle w:val="TH"/>
        <w:keepNext w:val="0"/>
        <w:keepLines w:val="0"/>
        <w:rPr>
          <w:ins w:id="67" w:author="CATT-Lingyu" w:date="2025-07-28T14:29:00Z"/>
          <w:snapToGrid w:val="0"/>
          <w:lang w:eastAsia="zh-CN"/>
        </w:rPr>
      </w:pPr>
      <w:ins w:id="68" w:author="CATT-Lingyu" w:date="2025-07-28T14:29:00Z">
        <w:r w:rsidRPr="005C3D46">
          <w:t xml:space="preserve">Table </w:t>
        </w:r>
      </w:ins>
      <w:ins w:id="69" w:author="CATT-Lingyu" w:date="2025-07-28T14:37:00Z">
        <w:r w:rsidRPr="00820CFD">
          <w:rPr>
            <w:snapToGrid w:val="0"/>
          </w:rPr>
          <w:t>A.14.2.2.X.2-2</w:t>
        </w:r>
      </w:ins>
      <w:ins w:id="70" w:author="CATT-Lingyu" w:date="2025-07-28T14:29:00Z">
        <w:r w:rsidRPr="005C3D46">
          <w:rPr>
            <w:rFonts w:cs="v4.2.0"/>
          </w:rPr>
          <w:t xml:space="preserve">: General test parameters </w:t>
        </w:r>
        <w:r w:rsidRPr="00A12A11">
          <w:rPr>
            <w:rFonts w:cs="v4.2.0" w:hint="eastAsia"/>
            <w:lang w:eastAsia="zh-CN"/>
          </w:rPr>
          <w:t>for</w:t>
        </w:r>
        <w:r w:rsidRPr="00A12A11">
          <w:rPr>
            <w:rFonts w:cs="v4.2.0"/>
          </w:rPr>
          <w:t xml:space="preserve"> </w:t>
        </w:r>
        <w:r>
          <w:rPr>
            <w:rFonts w:cs="v4.2.0" w:hint="eastAsia"/>
            <w:lang w:eastAsia="zh-CN"/>
          </w:rPr>
          <w:t>[</w:t>
        </w:r>
        <w:r w:rsidRPr="00A12A11">
          <w:rPr>
            <w:rFonts w:cs="v4.2.0" w:hint="eastAsia"/>
            <w:lang w:eastAsia="zh-CN"/>
          </w:rPr>
          <w:t>RACH-based</w:t>
        </w:r>
      </w:ins>
      <w:ins w:id="71" w:author="CATT-Lingyu" w:date="2025-07-28T14:30:00Z">
        <w:r>
          <w:rPr>
            <w:rFonts w:cs="v4.2.0" w:hint="eastAsia"/>
            <w:lang w:eastAsia="zh-CN"/>
          </w:rPr>
          <w:t>]</w:t>
        </w:r>
      </w:ins>
      <w:ins w:id="72" w:author="CATT-Lingyu" w:date="2025-07-28T14:29:00Z">
        <w:r w:rsidRPr="00A12A11">
          <w:rPr>
            <w:rFonts w:cs="v4.2.0" w:hint="eastAsia"/>
            <w:lang w:eastAsia="zh-CN"/>
          </w:rPr>
          <w:t xml:space="preserve"> </w:t>
        </w:r>
        <w:r w:rsidRPr="00A12A11">
          <w:rPr>
            <w:rFonts w:cs="v4.2.0" w:hint="eastAsia"/>
          </w:rPr>
          <w:t>Hard Satellite switching with re-synchronization</w:t>
        </w:r>
        <w:r w:rsidRPr="00A12A11">
          <w:rPr>
            <w:snapToGrid w:val="0"/>
          </w:rPr>
          <w:t xml:space="preserve"> from FR</w:t>
        </w:r>
        <w:r>
          <w:rPr>
            <w:snapToGrid w:val="0"/>
          </w:rPr>
          <w:t>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820CFD" w:rsidRPr="005C3D46" w:rsidTr="00972C89">
        <w:trPr>
          <w:cantSplit/>
          <w:jc w:val="center"/>
          <w:ins w:id="73" w:author="CATT-Lingyu" w:date="2025-07-28T14:29:00Z"/>
        </w:trPr>
        <w:tc>
          <w:tcPr>
            <w:tcW w:w="3289" w:type="dxa"/>
            <w:gridSpan w:val="2"/>
            <w:shd w:val="clear" w:color="auto" w:fill="auto"/>
          </w:tcPr>
          <w:p w:rsidR="00820CFD" w:rsidRPr="005C3D46" w:rsidRDefault="00820CFD" w:rsidP="00972C89">
            <w:pPr>
              <w:spacing w:after="0"/>
              <w:jc w:val="center"/>
              <w:rPr>
                <w:ins w:id="74" w:author="CATT-Lingyu" w:date="2025-07-28T14:29:00Z"/>
                <w:rFonts w:ascii="Arial" w:hAnsi="Arial"/>
                <w:b/>
                <w:sz w:val="18"/>
              </w:rPr>
            </w:pPr>
            <w:ins w:id="75" w:author="CATT-Lingyu" w:date="2025-07-28T14:29:00Z">
              <w:r w:rsidRPr="005C3D46">
                <w:rPr>
                  <w:rFonts w:ascii="Arial" w:hAnsi="Arial"/>
                  <w:b/>
                  <w:sz w:val="18"/>
                </w:rPr>
                <w:t>Parameter</w:t>
              </w:r>
            </w:ins>
          </w:p>
        </w:tc>
        <w:tc>
          <w:tcPr>
            <w:tcW w:w="708" w:type="dxa"/>
            <w:shd w:val="clear" w:color="auto" w:fill="auto"/>
          </w:tcPr>
          <w:p w:rsidR="00820CFD" w:rsidRPr="005C3D46" w:rsidRDefault="00820CFD" w:rsidP="00972C89">
            <w:pPr>
              <w:spacing w:after="0"/>
              <w:jc w:val="center"/>
              <w:rPr>
                <w:ins w:id="76" w:author="CATT-Lingyu" w:date="2025-07-28T14:29:00Z"/>
                <w:rFonts w:ascii="Arial" w:hAnsi="Arial"/>
                <w:b/>
                <w:sz w:val="18"/>
              </w:rPr>
            </w:pPr>
            <w:ins w:id="77" w:author="CATT-Lingyu" w:date="2025-07-28T14:29:00Z">
              <w:r w:rsidRPr="005C3D46">
                <w:rPr>
                  <w:rFonts w:ascii="Arial" w:hAnsi="Arial"/>
                  <w:b/>
                  <w:sz w:val="18"/>
                </w:rPr>
                <w:t>Unit</w:t>
              </w:r>
            </w:ins>
          </w:p>
        </w:tc>
        <w:tc>
          <w:tcPr>
            <w:tcW w:w="2410" w:type="dxa"/>
            <w:shd w:val="clear" w:color="auto" w:fill="auto"/>
          </w:tcPr>
          <w:p w:rsidR="00820CFD" w:rsidRPr="005C3D46" w:rsidRDefault="00820CFD" w:rsidP="00972C89">
            <w:pPr>
              <w:spacing w:after="0"/>
              <w:jc w:val="center"/>
              <w:rPr>
                <w:ins w:id="78" w:author="CATT-Lingyu" w:date="2025-07-28T14:29:00Z"/>
                <w:rFonts w:ascii="Arial" w:hAnsi="Arial"/>
                <w:b/>
                <w:sz w:val="18"/>
              </w:rPr>
            </w:pPr>
            <w:ins w:id="79" w:author="CATT-Lingyu" w:date="2025-07-28T14:29:00Z">
              <w:r w:rsidRPr="005C3D46">
                <w:rPr>
                  <w:rFonts w:ascii="Arial" w:hAnsi="Arial"/>
                  <w:b/>
                  <w:sz w:val="18"/>
                </w:rPr>
                <w:t>Value</w:t>
              </w:r>
            </w:ins>
          </w:p>
        </w:tc>
        <w:tc>
          <w:tcPr>
            <w:tcW w:w="2835" w:type="dxa"/>
            <w:shd w:val="clear" w:color="auto" w:fill="auto"/>
          </w:tcPr>
          <w:p w:rsidR="00820CFD" w:rsidRPr="005C3D46" w:rsidRDefault="00820CFD" w:rsidP="00972C89">
            <w:pPr>
              <w:spacing w:after="0"/>
              <w:jc w:val="center"/>
              <w:rPr>
                <w:ins w:id="80" w:author="CATT-Lingyu" w:date="2025-07-28T14:29:00Z"/>
                <w:rFonts w:ascii="Arial" w:hAnsi="Arial"/>
                <w:b/>
                <w:sz w:val="18"/>
              </w:rPr>
            </w:pPr>
            <w:ins w:id="81" w:author="CATT-Lingyu" w:date="2025-07-28T14:29:00Z">
              <w:r w:rsidRPr="005C3D46">
                <w:rPr>
                  <w:rFonts w:ascii="Arial" w:hAnsi="Arial"/>
                  <w:b/>
                  <w:sz w:val="18"/>
                </w:rPr>
                <w:t>Comment</w:t>
              </w:r>
            </w:ins>
          </w:p>
        </w:tc>
      </w:tr>
      <w:tr w:rsidR="00820CFD" w:rsidRPr="005C3D46" w:rsidTr="00972C89">
        <w:trPr>
          <w:cantSplit/>
          <w:jc w:val="center"/>
          <w:ins w:id="82" w:author="CATT-Lingyu" w:date="2025-07-28T14:29:00Z"/>
        </w:trPr>
        <w:tc>
          <w:tcPr>
            <w:tcW w:w="1588" w:type="dxa"/>
            <w:tcBorders>
              <w:top w:val="single" w:sz="4" w:space="0" w:color="auto"/>
              <w:left w:val="single" w:sz="4" w:space="0" w:color="auto"/>
              <w:bottom w:val="nil"/>
              <w:right w:val="single" w:sz="4" w:space="0" w:color="auto"/>
            </w:tcBorders>
            <w:shd w:val="clear" w:color="auto" w:fill="auto"/>
          </w:tcPr>
          <w:p w:rsidR="00820CFD" w:rsidRPr="005C3D46" w:rsidRDefault="00820CFD" w:rsidP="00972C89">
            <w:pPr>
              <w:spacing w:after="0"/>
              <w:jc w:val="center"/>
              <w:rPr>
                <w:ins w:id="83" w:author="CATT-Lingyu" w:date="2025-07-28T14:29:00Z"/>
                <w:rFonts w:ascii="Arial" w:hAnsi="Arial"/>
                <w:b/>
                <w:sz w:val="18"/>
              </w:rPr>
            </w:pPr>
            <w:ins w:id="84" w:author="CATT-Lingyu" w:date="2025-07-28T14:29:00Z">
              <w:r w:rsidRPr="005C3D46">
                <w:rPr>
                  <w:rFonts w:ascii="Arial" w:hAnsi="Arial"/>
                  <w:b/>
                  <w:sz w:val="18"/>
                </w:rPr>
                <w:t>Initial</w:t>
              </w:r>
              <w:r>
                <w:rPr>
                  <w:rFonts w:ascii="Arial" w:hAnsi="Arial"/>
                  <w:b/>
                  <w:sz w:val="18"/>
                </w:rPr>
                <w:t xml:space="preserve"> </w:t>
              </w:r>
              <w:r w:rsidRPr="005C3D46">
                <w:rPr>
                  <w:rFonts w:ascii="Arial" w:hAnsi="Arial"/>
                  <w:b/>
                  <w:sz w:val="18"/>
                </w:rPr>
                <w:t>conditions</w:t>
              </w:r>
            </w:ins>
          </w:p>
        </w:tc>
        <w:tc>
          <w:tcPr>
            <w:tcW w:w="1701" w:type="dxa"/>
            <w:tcBorders>
              <w:left w:val="single" w:sz="4" w:space="0" w:color="auto"/>
            </w:tcBorders>
            <w:shd w:val="clear" w:color="auto" w:fill="auto"/>
          </w:tcPr>
          <w:p w:rsidR="00820CFD" w:rsidRPr="005C3D46" w:rsidRDefault="00820CFD" w:rsidP="00972C89">
            <w:pPr>
              <w:spacing w:after="0"/>
              <w:rPr>
                <w:ins w:id="85" w:author="CATT-Lingyu" w:date="2025-07-28T14:29:00Z"/>
                <w:rFonts w:ascii="Arial" w:hAnsi="Arial"/>
                <w:sz w:val="18"/>
              </w:rPr>
            </w:pPr>
            <w:ins w:id="86" w:author="CATT-Lingyu" w:date="2025-07-28T14:29:00Z">
              <w:r w:rsidRPr="005C3D46">
                <w:rPr>
                  <w:rFonts w:ascii="Arial" w:hAnsi="Arial"/>
                  <w:sz w:val="18"/>
                </w:rPr>
                <w:t>Active</w:t>
              </w:r>
              <w:r>
                <w:rPr>
                  <w:rFonts w:ascii="Arial" w:hAnsi="Arial"/>
                  <w:sz w:val="18"/>
                </w:rPr>
                <w:t xml:space="preserve"> </w:t>
              </w:r>
              <w:r w:rsidRPr="005C3D46">
                <w:rPr>
                  <w:rFonts w:ascii="Arial" w:hAnsi="Arial"/>
                  <w:sz w:val="18"/>
                </w:rPr>
                <w:t>cell</w:t>
              </w:r>
            </w:ins>
          </w:p>
        </w:tc>
        <w:tc>
          <w:tcPr>
            <w:tcW w:w="708" w:type="dxa"/>
            <w:shd w:val="clear" w:color="auto" w:fill="auto"/>
          </w:tcPr>
          <w:p w:rsidR="00820CFD" w:rsidRPr="005C3D46" w:rsidRDefault="00820CFD" w:rsidP="00972C89">
            <w:pPr>
              <w:spacing w:after="0"/>
              <w:jc w:val="center"/>
              <w:rPr>
                <w:ins w:id="87" w:author="CATT-Lingyu" w:date="2025-07-28T14:29:00Z"/>
                <w:rFonts w:ascii="Arial" w:hAnsi="Arial"/>
                <w:sz w:val="18"/>
              </w:rPr>
            </w:pPr>
          </w:p>
        </w:tc>
        <w:tc>
          <w:tcPr>
            <w:tcW w:w="2410" w:type="dxa"/>
            <w:shd w:val="clear" w:color="auto" w:fill="auto"/>
          </w:tcPr>
          <w:p w:rsidR="00820CFD" w:rsidRPr="005C3D46" w:rsidRDefault="00820CFD" w:rsidP="00972C89">
            <w:pPr>
              <w:spacing w:after="0"/>
              <w:jc w:val="center"/>
              <w:rPr>
                <w:ins w:id="88" w:author="CATT-Lingyu" w:date="2025-07-28T14:29:00Z"/>
                <w:rFonts w:ascii="Arial" w:hAnsi="Arial"/>
                <w:sz w:val="18"/>
              </w:rPr>
            </w:pPr>
            <w:ins w:id="89" w:author="CATT-Lingyu" w:date="2025-07-28T14:29:00Z">
              <w:r w:rsidRPr="005C3D46">
                <w:rPr>
                  <w:rFonts w:ascii="Arial" w:hAnsi="Arial"/>
                  <w:sz w:val="18"/>
                </w:rPr>
                <w:t>Cell</w:t>
              </w:r>
              <w:r>
                <w:rPr>
                  <w:rFonts w:ascii="Arial" w:hAnsi="Arial"/>
                  <w:sz w:val="18"/>
                </w:rPr>
                <w:t xml:space="preserve"> </w:t>
              </w:r>
              <w:r w:rsidRPr="005C3D46">
                <w:rPr>
                  <w:rFonts w:ascii="Arial" w:hAnsi="Arial"/>
                  <w:sz w:val="18"/>
                </w:rPr>
                <w:t>1</w:t>
              </w:r>
            </w:ins>
          </w:p>
        </w:tc>
        <w:tc>
          <w:tcPr>
            <w:tcW w:w="2835" w:type="dxa"/>
            <w:shd w:val="clear" w:color="auto" w:fill="auto"/>
          </w:tcPr>
          <w:p w:rsidR="00820CFD" w:rsidRPr="005C3D46" w:rsidRDefault="00820CFD" w:rsidP="00972C89">
            <w:pPr>
              <w:spacing w:after="0"/>
              <w:jc w:val="center"/>
              <w:rPr>
                <w:ins w:id="90" w:author="CATT-Lingyu" w:date="2025-07-28T14:29:00Z"/>
                <w:rFonts w:ascii="Arial" w:hAnsi="Arial"/>
                <w:sz w:val="18"/>
              </w:rPr>
            </w:pPr>
          </w:p>
        </w:tc>
      </w:tr>
      <w:tr w:rsidR="00820CFD" w:rsidRPr="005C3D46" w:rsidTr="00972C89">
        <w:trPr>
          <w:cantSplit/>
          <w:jc w:val="center"/>
          <w:ins w:id="91" w:author="CATT-Lingyu" w:date="2025-07-28T14:29:00Z"/>
        </w:trPr>
        <w:tc>
          <w:tcPr>
            <w:tcW w:w="1588" w:type="dxa"/>
            <w:tcBorders>
              <w:top w:val="single" w:sz="4" w:space="0" w:color="auto"/>
            </w:tcBorders>
            <w:shd w:val="clear" w:color="auto" w:fill="auto"/>
          </w:tcPr>
          <w:p w:rsidR="00820CFD" w:rsidRPr="005C3D46" w:rsidRDefault="00820CFD" w:rsidP="00972C89">
            <w:pPr>
              <w:spacing w:after="0"/>
              <w:rPr>
                <w:ins w:id="92" w:author="CATT-Lingyu" w:date="2025-07-28T14:29:00Z"/>
                <w:rFonts w:ascii="Arial" w:hAnsi="Arial"/>
                <w:sz w:val="18"/>
              </w:rPr>
            </w:pPr>
            <w:ins w:id="93" w:author="CATT-Lingyu" w:date="2025-07-28T14:29:00Z">
              <w:r w:rsidRPr="005C3D46">
                <w:rPr>
                  <w:rFonts w:ascii="Arial" w:hAnsi="Arial"/>
                  <w:sz w:val="18"/>
                </w:rPr>
                <w:t>Final</w:t>
              </w:r>
              <w:r>
                <w:rPr>
                  <w:rFonts w:ascii="Arial" w:hAnsi="Arial"/>
                  <w:sz w:val="18"/>
                </w:rPr>
                <w:t xml:space="preserve"> </w:t>
              </w:r>
              <w:r w:rsidRPr="005C3D46">
                <w:rPr>
                  <w:rFonts w:ascii="Arial" w:hAnsi="Arial"/>
                  <w:sz w:val="18"/>
                </w:rPr>
                <w:t>condition</w:t>
              </w:r>
            </w:ins>
          </w:p>
        </w:tc>
        <w:tc>
          <w:tcPr>
            <w:tcW w:w="1701" w:type="dxa"/>
            <w:shd w:val="clear" w:color="auto" w:fill="auto"/>
          </w:tcPr>
          <w:p w:rsidR="00820CFD" w:rsidRPr="005C3D46" w:rsidRDefault="00820CFD" w:rsidP="00972C89">
            <w:pPr>
              <w:spacing w:after="0"/>
              <w:rPr>
                <w:ins w:id="94" w:author="CATT-Lingyu" w:date="2025-07-28T14:29:00Z"/>
                <w:rFonts w:ascii="Arial" w:hAnsi="Arial"/>
                <w:sz w:val="18"/>
              </w:rPr>
            </w:pPr>
            <w:ins w:id="95" w:author="CATT-Lingyu" w:date="2025-07-28T14:29:00Z">
              <w:r w:rsidRPr="005C3D46">
                <w:rPr>
                  <w:rFonts w:ascii="Arial" w:hAnsi="Arial"/>
                  <w:sz w:val="18"/>
                </w:rPr>
                <w:t>Active</w:t>
              </w:r>
              <w:r>
                <w:rPr>
                  <w:rFonts w:ascii="Arial" w:hAnsi="Arial"/>
                  <w:sz w:val="18"/>
                </w:rPr>
                <w:t xml:space="preserve"> </w:t>
              </w:r>
              <w:r w:rsidRPr="005C3D46">
                <w:rPr>
                  <w:rFonts w:ascii="Arial" w:hAnsi="Arial"/>
                  <w:sz w:val="18"/>
                </w:rPr>
                <w:t>cell</w:t>
              </w:r>
            </w:ins>
          </w:p>
        </w:tc>
        <w:tc>
          <w:tcPr>
            <w:tcW w:w="708" w:type="dxa"/>
            <w:shd w:val="clear" w:color="auto" w:fill="auto"/>
          </w:tcPr>
          <w:p w:rsidR="00820CFD" w:rsidRPr="005C3D46" w:rsidRDefault="00820CFD" w:rsidP="00972C89">
            <w:pPr>
              <w:spacing w:after="0"/>
              <w:jc w:val="center"/>
              <w:rPr>
                <w:ins w:id="96" w:author="CATT-Lingyu" w:date="2025-07-28T14:29:00Z"/>
                <w:rFonts w:ascii="Arial" w:hAnsi="Arial"/>
                <w:sz w:val="18"/>
              </w:rPr>
            </w:pPr>
          </w:p>
        </w:tc>
        <w:tc>
          <w:tcPr>
            <w:tcW w:w="2410" w:type="dxa"/>
            <w:shd w:val="clear" w:color="auto" w:fill="auto"/>
          </w:tcPr>
          <w:p w:rsidR="00820CFD" w:rsidRPr="005C3D46" w:rsidRDefault="00820CFD" w:rsidP="00972C89">
            <w:pPr>
              <w:spacing w:after="0"/>
              <w:jc w:val="center"/>
              <w:rPr>
                <w:ins w:id="97" w:author="CATT-Lingyu" w:date="2025-07-28T14:29:00Z"/>
                <w:rFonts w:ascii="Arial" w:hAnsi="Arial"/>
                <w:sz w:val="18"/>
              </w:rPr>
            </w:pPr>
            <w:ins w:id="98" w:author="CATT-Lingyu" w:date="2025-07-28T14:29:00Z">
              <w:r w:rsidRPr="005C3D46">
                <w:rPr>
                  <w:rFonts w:ascii="Arial" w:hAnsi="Arial"/>
                  <w:sz w:val="18"/>
                </w:rPr>
                <w:t>Cell</w:t>
              </w:r>
              <w:r>
                <w:rPr>
                  <w:rFonts w:ascii="Arial" w:hAnsi="Arial"/>
                  <w:sz w:val="18"/>
                </w:rPr>
                <w:t xml:space="preserve"> </w:t>
              </w:r>
              <w:r w:rsidRPr="005C3D46">
                <w:rPr>
                  <w:rFonts w:ascii="Arial" w:hAnsi="Arial"/>
                  <w:sz w:val="18"/>
                </w:rPr>
                <w:t>2</w:t>
              </w:r>
            </w:ins>
          </w:p>
        </w:tc>
        <w:tc>
          <w:tcPr>
            <w:tcW w:w="2835" w:type="dxa"/>
            <w:shd w:val="clear" w:color="auto" w:fill="auto"/>
          </w:tcPr>
          <w:p w:rsidR="00820CFD" w:rsidRPr="005C3D46" w:rsidRDefault="00820CFD" w:rsidP="00972C89">
            <w:pPr>
              <w:spacing w:after="0"/>
              <w:jc w:val="center"/>
              <w:rPr>
                <w:ins w:id="99" w:author="CATT-Lingyu" w:date="2025-07-28T14:29:00Z"/>
                <w:rFonts w:ascii="Arial" w:hAnsi="Arial"/>
                <w:sz w:val="18"/>
              </w:rPr>
            </w:pPr>
            <w:ins w:id="100" w:author="CATT-Lingyu" w:date="2025-07-28T14:29:00Z">
              <w:r w:rsidRPr="005C3D46">
                <w:rPr>
                  <w:rFonts w:ascii="Arial" w:eastAsia="Batang" w:hAnsi="Arial"/>
                  <w:sz w:val="18"/>
                </w:rPr>
                <w:t>unknown</w:t>
              </w:r>
              <w:r>
                <w:rPr>
                  <w:rFonts w:ascii="Arial" w:eastAsia="Batang" w:hAnsi="Arial"/>
                  <w:sz w:val="18"/>
                </w:rPr>
                <w:t xml:space="preserve"> </w:t>
              </w:r>
              <w:r w:rsidRPr="005C3D46">
                <w:rPr>
                  <w:rFonts w:ascii="Arial" w:eastAsia="Batang" w:hAnsi="Arial"/>
                  <w:sz w:val="18"/>
                </w:rPr>
                <w:t>target</w:t>
              </w:r>
              <w:r>
                <w:rPr>
                  <w:rFonts w:ascii="Arial" w:eastAsia="Batang" w:hAnsi="Arial"/>
                  <w:sz w:val="18"/>
                </w:rPr>
                <w:t xml:space="preserve"> </w:t>
              </w:r>
              <w:r w:rsidRPr="005C3D46">
                <w:rPr>
                  <w:rFonts w:ascii="Arial" w:eastAsia="Batang" w:hAnsi="Arial"/>
                  <w:sz w:val="18"/>
                </w:rPr>
                <w:t>cell</w:t>
              </w:r>
              <w:r>
                <w:rPr>
                  <w:rFonts w:ascii="Arial" w:eastAsia="Batang" w:hAnsi="Arial"/>
                  <w:sz w:val="18"/>
                </w:rPr>
                <w:t xml:space="preserve"> </w:t>
              </w:r>
              <w:r w:rsidRPr="005C3D46">
                <w:rPr>
                  <w:rFonts w:ascii="Arial" w:hAnsi="Arial"/>
                  <w:sz w:val="18"/>
                </w:rPr>
                <w:t>operating</w:t>
              </w:r>
              <w:r>
                <w:rPr>
                  <w:rFonts w:ascii="Arial" w:hAnsi="Arial"/>
                  <w:sz w:val="18"/>
                </w:rPr>
                <w:t xml:space="preserve"> </w:t>
              </w:r>
              <w:r w:rsidRPr="005C3D46">
                <w:rPr>
                  <w:rFonts w:ascii="Arial" w:hAnsi="Arial"/>
                  <w:sz w:val="18"/>
                </w:rPr>
                <w:t>with</w:t>
              </w:r>
              <w:r>
                <w:rPr>
                  <w:rFonts w:ascii="Arial" w:hAnsi="Arial"/>
                  <w:sz w:val="18"/>
                </w:rPr>
                <w:t xml:space="preserve"> </w:t>
              </w:r>
              <w:r w:rsidRPr="005C3D46">
                <w:rPr>
                  <w:rFonts w:ascii="Arial" w:hAnsi="Arial"/>
                  <w:sz w:val="18"/>
                </w:rPr>
                <w:t>12</w:t>
              </w:r>
              <w:r>
                <w:rPr>
                  <w:rFonts w:ascii="Arial" w:hAnsi="Arial"/>
                  <w:sz w:val="18"/>
                </w:rPr>
                <w:t xml:space="preserve"> </w:t>
              </w:r>
              <w:r w:rsidRPr="005C3D46">
                <w:rPr>
                  <w:rFonts w:ascii="Arial" w:hAnsi="Arial"/>
                  <w:sz w:val="18"/>
                </w:rPr>
                <w:t>PRB</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bandwidth</w:t>
              </w:r>
            </w:ins>
          </w:p>
        </w:tc>
      </w:tr>
    </w:tbl>
    <w:p w:rsidR="00820CFD" w:rsidRDefault="00820CFD" w:rsidP="005E5059">
      <w:pPr>
        <w:pStyle w:val="TH"/>
        <w:keepNext w:val="0"/>
        <w:keepLines w:val="0"/>
        <w:rPr>
          <w:ins w:id="101" w:author="CATT-Lingyu" w:date="2025-07-28T14:37:00Z"/>
          <w:lang w:eastAsia="zh-CN"/>
        </w:rPr>
      </w:pPr>
    </w:p>
    <w:p w:rsidR="00820CFD" w:rsidRDefault="00820CFD" w:rsidP="00820CFD">
      <w:pPr>
        <w:pStyle w:val="TH"/>
        <w:keepNext w:val="0"/>
        <w:keepLines w:val="0"/>
        <w:rPr>
          <w:ins w:id="102" w:author="CATT-Lingyu" w:date="2025-07-28T15:35:00Z"/>
          <w:lang w:eastAsia="zh-CN"/>
        </w:rPr>
      </w:pPr>
      <w:ins w:id="103" w:author="CATT-Lingyu" w:date="2025-07-28T14:37:00Z">
        <w:r w:rsidRPr="005C3D46">
          <w:t xml:space="preserve">Table </w:t>
        </w:r>
      </w:ins>
      <w:ins w:id="104" w:author="CATT-Lingyu" w:date="2025-07-28T16:06:00Z">
        <w:r w:rsidR="00EE0FE8" w:rsidRPr="00A12A11">
          <w:rPr>
            <w:snapToGrid w:val="0"/>
          </w:rPr>
          <w:t>A.14.2.2.</w:t>
        </w:r>
        <w:r w:rsidR="00EE0FE8">
          <w:rPr>
            <w:rFonts w:hint="eastAsia"/>
            <w:snapToGrid w:val="0"/>
            <w:lang w:eastAsia="zh-CN"/>
          </w:rPr>
          <w:t>X</w:t>
        </w:r>
        <w:r w:rsidR="00EE0FE8" w:rsidRPr="00A12A11">
          <w:rPr>
            <w:snapToGrid w:val="0"/>
          </w:rPr>
          <w:t>.2</w:t>
        </w:r>
        <w:r w:rsidR="00EE0FE8" w:rsidRPr="00A12A11">
          <w:t>-</w:t>
        </w:r>
      </w:ins>
      <w:ins w:id="105" w:author="CATT-Lingyu" w:date="2025-07-28T16:39:00Z">
        <w:r w:rsidR="00810EC3">
          <w:rPr>
            <w:rFonts w:hint="eastAsia"/>
            <w:lang w:eastAsia="zh-CN"/>
          </w:rPr>
          <w:t>3</w:t>
        </w:r>
      </w:ins>
      <w:ins w:id="106" w:author="CATT-Lingyu" w:date="2025-07-28T14:37:00Z">
        <w:r w:rsidRPr="005C3D46">
          <w:t xml:space="preserve">: Cell specific test parameters </w:t>
        </w:r>
      </w:ins>
      <w:ins w:id="107" w:author="CATT-Lingyu" w:date="2025-07-28T16:20:00Z">
        <w:r w:rsidR="00371A70" w:rsidRPr="00A12A11">
          <w:t xml:space="preserve">for </w:t>
        </w:r>
        <w:r w:rsidR="00371A70">
          <w:rPr>
            <w:rFonts w:hint="eastAsia"/>
            <w:lang w:eastAsia="zh-CN"/>
          </w:rPr>
          <w:t>[</w:t>
        </w:r>
        <w:r w:rsidR="00371A70" w:rsidRPr="00A12A11">
          <w:rPr>
            <w:rFonts w:cs="v4.2.0" w:hint="eastAsia"/>
            <w:lang w:eastAsia="zh-CN"/>
          </w:rPr>
          <w:t>RACH-based</w:t>
        </w:r>
        <w:r w:rsidR="00371A70">
          <w:rPr>
            <w:rFonts w:cs="v4.2.0" w:hint="eastAsia"/>
            <w:lang w:eastAsia="zh-CN"/>
          </w:rPr>
          <w:t>]</w:t>
        </w:r>
        <w:r w:rsidR="00371A70" w:rsidRPr="00A12A11">
          <w:rPr>
            <w:rFonts w:cs="v4.2.0" w:hint="eastAsia"/>
            <w:lang w:eastAsia="zh-CN"/>
          </w:rPr>
          <w:t xml:space="preserve"> </w:t>
        </w:r>
        <w:r w:rsidR="00371A70" w:rsidRPr="00A12A11">
          <w:rPr>
            <w:rFonts w:cs="v4.2.0" w:hint="eastAsia"/>
          </w:rPr>
          <w:t>Hard Satellite switching with re-synchronization</w:t>
        </w:r>
        <w:r w:rsidR="00371A70" w:rsidRPr="00A12A11">
          <w:rPr>
            <w:snapToGrid w:val="0"/>
          </w:rPr>
          <w:t xml:space="preserve"> from FR1 to FR1</w:t>
        </w:r>
        <w:r w:rsidR="00371A70" w:rsidRPr="00A12A11">
          <w:t xml:space="preserve"> test case</w:t>
        </w:r>
      </w:ins>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78"/>
        <w:gridCol w:w="1453"/>
        <w:gridCol w:w="756"/>
        <w:gridCol w:w="1444"/>
        <w:gridCol w:w="778"/>
        <w:gridCol w:w="761"/>
        <w:gridCol w:w="1486"/>
      </w:tblGrid>
      <w:tr w:rsidR="00873970" w:rsidRPr="00A12A11" w:rsidTr="00873970">
        <w:trPr>
          <w:tblHeader/>
          <w:jc w:val="center"/>
          <w:ins w:id="108" w:author="CATT-Lingyu" w:date="2025-07-28T15:35:00Z"/>
        </w:trPr>
        <w:tc>
          <w:tcPr>
            <w:tcW w:w="4731" w:type="dxa"/>
            <w:gridSpan w:val="2"/>
            <w:vMerge w:val="restart"/>
            <w:tcBorders>
              <w:top w:val="single" w:sz="4" w:space="0" w:color="auto"/>
              <w:left w:val="single" w:sz="4" w:space="0" w:color="auto"/>
              <w:right w:val="single" w:sz="4" w:space="0" w:color="auto"/>
            </w:tcBorders>
            <w:shd w:val="clear" w:color="auto" w:fill="auto"/>
            <w:vAlign w:val="center"/>
          </w:tcPr>
          <w:p w:rsidR="00873970" w:rsidRPr="00A12A11" w:rsidRDefault="00873970" w:rsidP="00972C89">
            <w:pPr>
              <w:pStyle w:val="TAH"/>
              <w:keepNext w:val="0"/>
              <w:keepLines w:val="0"/>
              <w:rPr>
                <w:ins w:id="109" w:author="CATT-Lingyu" w:date="2025-07-28T15:41:00Z"/>
              </w:rPr>
            </w:pPr>
            <w:ins w:id="110" w:author="CATT-Lingyu" w:date="2025-07-28T15:35:00Z">
              <w:r w:rsidRPr="00A12A11">
                <w:t>Parameter</w:t>
              </w:r>
            </w:ins>
          </w:p>
        </w:tc>
        <w:tc>
          <w:tcPr>
            <w:tcW w:w="756" w:type="dxa"/>
            <w:vMerge w:val="restart"/>
            <w:tcBorders>
              <w:top w:val="single" w:sz="4" w:space="0" w:color="auto"/>
              <w:left w:val="single" w:sz="4" w:space="0" w:color="auto"/>
              <w:right w:val="single" w:sz="4" w:space="0" w:color="auto"/>
            </w:tcBorders>
            <w:shd w:val="clear" w:color="auto" w:fill="auto"/>
            <w:vAlign w:val="center"/>
          </w:tcPr>
          <w:p w:rsidR="00873970" w:rsidRPr="00A12A11" w:rsidRDefault="00873970" w:rsidP="00972C89">
            <w:pPr>
              <w:pStyle w:val="TAH"/>
              <w:keepNext w:val="0"/>
              <w:keepLines w:val="0"/>
              <w:rPr>
                <w:ins w:id="111" w:author="CATT-Lingyu" w:date="2025-07-28T15:35:00Z"/>
              </w:rPr>
            </w:pPr>
            <w:ins w:id="112" w:author="CATT-Lingyu" w:date="2025-07-28T15:35:00Z">
              <w:r w:rsidRPr="00A12A11">
                <w:t>Unit</w:t>
              </w:r>
            </w:ins>
          </w:p>
        </w:tc>
        <w:tc>
          <w:tcPr>
            <w:tcW w:w="2222" w:type="dxa"/>
            <w:gridSpan w:val="2"/>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H"/>
              <w:keepNext w:val="0"/>
              <w:keepLines w:val="0"/>
              <w:rPr>
                <w:ins w:id="113" w:author="CATT-Lingyu" w:date="2025-07-28T15:35:00Z"/>
              </w:rPr>
            </w:pPr>
            <w:ins w:id="114" w:author="CATT-Lingyu" w:date="2025-07-28T15:35:00Z">
              <w:r w:rsidRPr="00A12A11">
                <w:t>Cell</w:t>
              </w:r>
              <w:r>
                <w:t xml:space="preserve"> </w:t>
              </w:r>
              <w:r w:rsidRPr="00A12A11">
                <w:t>1</w:t>
              </w:r>
              <w:r w:rsidRPr="00A12A11">
                <w:rPr>
                  <w:vertAlign w:val="superscript"/>
                </w:rPr>
                <w:t>Note</w:t>
              </w:r>
              <w:r w:rsidRPr="00A12A11">
                <w:rPr>
                  <w:rFonts w:hint="eastAsia"/>
                  <w:vertAlign w:val="superscript"/>
                  <w:lang w:eastAsia="zh-CN"/>
                </w:rPr>
                <w:t>1</w:t>
              </w:r>
            </w:ins>
          </w:p>
        </w:tc>
        <w:tc>
          <w:tcPr>
            <w:tcW w:w="2247" w:type="dxa"/>
            <w:gridSpan w:val="2"/>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H"/>
              <w:keepNext w:val="0"/>
              <w:keepLines w:val="0"/>
              <w:rPr>
                <w:ins w:id="115" w:author="CATT-Lingyu" w:date="2025-07-28T15:35:00Z"/>
              </w:rPr>
            </w:pPr>
            <w:ins w:id="116" w:author="CATT-Lingyu" w:date="2025-07-28T15:35:00Z">
              <w:r w:rsidRPr="00A12A11">
                <w:t>Cell</w:t>
              </w:r>
              <w:r>
                <w:t xml:space="preserve"> </w:t>
              </w:r>
              <w:r w:rsidRPr="00A12A11">
                <w:t>2</w:t>
              </w:r>
              <w:r w:rsidRPr="00A12A11">
                <w:rPr>
                  <w:vertAlign w:val="superscript"/>
                </w:rPr>
                <w:t>Note</w:t>
              </w:r>
              <w:r w:rsidRPr="00A12A11">
                <w:rPr>
                  <w:rFonts w:hint="eastAsia"/>
                  <w:vertAlign w:val="superscript"/>
                  <w:lang w:eastAsia="zh-CN"/>
                </w:rPr>
                <w:t>1</w:t>
              </w:r>
            </w:ins>
          </w:p>
        </w:tc>
      </w:tr>
      <w:tr w:rsidR="00873970" w:rsidRPr="00A12A11" w:rsidTr="00873970">
        <w:trPr>
          <w:tblHeader/>
          <w:jc w:val="center"/>
          <w:ins w:id="117" w:author="CATT-Lingyu" w:date="2025-07-28T15:35:00Z"/>
        </w:trPr>
        <w:tc>
          <w:tcPr>
            <w:tcW w:w="4731" w:type="dxa"/>
            <w:gridSpan w:val="2"/>
            <w:vMerge/>
            <w:tcBorders>
              <w:left w:val="single" w:sz="4" w:space="0" w:color="auto"/>
              <w:bottom w:val="single" w:sz="4" w:space="0" w:color="auto"/>
              <w:right w:val="single" w:sz="4" w:space="0" w:color="auto"/>
            </w:tcBorders>
            <w:shd w:val="clear" w:color="auto" w:fill="auto"/>
            <w:vAlign w:val="center"/>
          </w:tcPr>
          <w:p w:rsidR="00873970" w:rsidRPr="00A12A11" w:rsidRDefault="00873970" w:rsidP="00972C89">
            <w:pPr>
              <w:pStyle w:val="TAH"/>
              <w:keepNext w:val="0"/>
              <w:keepLines w:val="0"/>
              <w:rPr>
                <w:ins w:id="118" w:author="CATT-Lingyu" w:date="2025-07-28T15:41:00Z"/>
              </w:rPr>
            </w:pPr>
          </w:p>
        </w:tc>
        <w:tc>
          <w:tcPr>
            <w:tcW w:w="756" w:type="dxa"/>
            <w:vMerge/>
            <w:tcBorders>
              <w:left w:val="single" w:sz="4" w:space="0" w:color="auto"/>
              <w:bottom w:val="single" w:sz="4" w:space="0" w:color="auto"/>
              <w:right w:val="single" w:sz="4" w:space="0" w:color="auto"/>
            </w:tcBorders>
            <w:shd w:val="clear" w:color="auto" w:fill="auto"/>
            <w:vAlign w:val="center"/>
          </w:tcPr>
          <w:p w:rsidR="00873970" w:rsidRPr="00A12A11" w:rsidRDefault="00873970" w:rsidP="00972C89">
            <w:pPr>
              <w:pStyle w:val="TAH"/>
              <w:keepNext w:val="0"/>
              <w:keepLines w:val="0"/>
              <w:rPr>
                <w:ins w:id="119" w:author="CATT-Lingyu" w:date="2025-07-28T15:35:00Z"/>
              </w:rPr>
            </w:pPr>
          </w:p>
        </w:tc>
        <w:tc>
          <w:tcPr>
            <w:tcW w:w="1444"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H"/>
              <w:keepNext w:val="0"/>
              <w:keepLines w:val="0"/>
              <w:rPr>
                <w:ins w:id="120" w:author="CATT-Lingyu" w:date="2025-07-28T15:35:00Z"/>
              </w:rPr>
            </w:pPr>
            <w:ins w:id="121" w:author="CATT-Lingyu" w:date="2025-07-28T15:35:00Z">
              <w:r w:rsidRPr="00A12A11">
                <w:t>T1</w:t>
              </w:r>
            </w:ins>
          </w:p>
        </w:tc>
        <w:tc>
          <w:tcPr>
            <w:tcW w:w="778"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H"/>
              <w:keepNext w:val="0"/>
              <w:keepLines w:val="0"/>
              <w:rPr>
                <w:ins w:id="122" w:author="CATT-Lingyu" w:date="2025-07-28T15:35:00Z"/>
              </w:rPr>
            </w:pPr>
            <w:ins w:id="123" w:author="CATT-Lingyu" w:date="2025-07-28T15:35:00Z">
              <w:r w:rsidRPr="00A12A11">
                <w:t>T2</w:t>
              </w:r>
            </w:ins>
          </w:p>
        </w:tc>
        <w:tc>
          <w:tcPr>
            <w:tcW w:w="761"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H"/>
              <w:keepNext w:val="0"/>
              <w:keepLines w:val="0"/>
              <w:rPr>
                <w:ins w:id="124" w:author="CATT-Lingyu" w:date="2025-07-28T15:35:00Z"/>
              </w:rPr>
            </w:pPr>
            <w:ins w:id="125" w:author="CATT-Lingyu" w:date="2025-07-28T15:35:00Z">
              <w:r w:rsidRPr="00A12A11">
                <w:t>T1</w:t>
              </w:r>
            </w:ins>
          </w:p>
        </w:tc>
        <w:tc>
          <w:tcPr>
            <w:tcW w:w="1486"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H"/>
              <w:keepNext w:val="0"/>
              <w:keepLines w:val="0"/>
              <w:rPr>
                <w:ins w:id="126" w:author="CATT-Lingyu" w:date="2025-07-28T15:35:00Z"/>
              </w:rPr>
            </w:pPr>
            <w:ins w:id="127" w:author="CATT-Lingyu" w:date="2025-07-28T15:35:00Z">
              <w:r w:rsidRPr="00A12A11">
                <w:t>T2</w:t>
              </w:r>
            </w:ins>
          </w:p>
        </w:tc>
      </w:tr>
      <w:tr w:rsidR="00873970" w:rsidRPr="00A12A11" w:rsidTr="00A14481">
        <w:trPr>
          <w:jc w:val="center"/>
          <w:ins w:id="128" w:author="CATT-Lingyu" w:date="2025-07-28T15:35:00Z"/>
        </w:trPr>
        <w:tc>
          <w:tcPr>
            <w:tcW w:w="3278" w:type="dxa"/>
            <w:tcBorders>
              <w:top w:val="single" w:sz="4" w:space="0" w:color="auto"/>
              <w:left w:val="single" w:sz="4" w:space="0" w:color="auto"/>
              <w:bottom w:val="single" w:sz="4" w:space="0" w:color="auto"/>
              <w:right w:val="single" w:sz="4" w:space="0" w:color="auto"/>
            </w:tcBorders>
            <w:vAlign w:val="center"/>
          </w:tcPr>
          <w:p w:rsidR="00873970" w:rsidRPr="00810EC3" w:rsidRDefault="00873970" w:rsidP="00972C89">
            <w:pPr>
              <w:pStyle w:val="TAL"/>
              <w:keepNext w:val="0"/>
              <w:keepLines w:val="0"/>
              <w:rPr>
                <w:ins w:id="129" w:author="CATT-Lingyu" w:date="2025-07-28T15:35:00Z"/>
              </w:rPr>
            </w:pPr>
            <w:proofErr w:type="spellStart"/>
            <w:ins w:id="130" w:author="CATT-Lingyu" w:date="2025-07-28T15:35:00Z">
              <w:r w:rsidRPr="00810EC3">
                <w:t>BW</w:t>
              </w:r>
              <w:r w:rsidRPr="00810EC3">
                <w:rPr>
                  <w:vertAlign w:val="subscript"/>
                </w:rPr>
                <w:t>channel</w:t>
              </w:r>
              <w:proofErr w:type="spellEnd"/>
            </w:ins>
          </w:p>
        </w:tc>
        <w:tc>
          <w:tcPr>
            <w:tcW w:w="1453" w:type="dxa"/>
            <w:vMerge w:val="restart"/>
            <w:tcBorders>
              <w:top w:val="single" w:sz="4" w:space="0" w:color="auto"/>
              <w:left w:val="single" w:sz="4" w:space="0" w:color="auto"/>
              <w:right w:val="single" w:sz="4" w:space="0" w:color="auto"/>
            </w:tcBorders>
          </w:tcPr>
          <w:p w:rsidR="00873970" w:rsidRPr="00A12A11" w:rsidRDefault="00873970" w:rsidP="00972C89">
            <w:pPr>
              <w:pStyle w:val="TAC"/>
              <w:keepNext w:val="0"/>
              <w:keepLines w:val="0"/>
              <w:rPr>
                <w:ins w:id="131" w:author="CATT-Lingyu" w:date="2025-07-28T15:41:00Z"/>
                <w:lang w:eastAsia="zh-CN"/>
              </w:rPr>
            </w:pPr>
            <w:proofErr w:type="spellStart"/>
            <w:ins w:id="132" w:author="CATT-Lingyu" w:date="2025-07-28T15:42:00Z">
              <w:r w:rsidRPr="005C3D46">
                <w:t>Config</w:t>
              </w:r>
              <w:proofErr w:type="spellEnd"/>
              <w:r>
                <w:rPr>
                  <w:szCs w:val="18"/>
                </w:rPr>
                <w:t xml:space="preserve"> </w:t>
              </w:r>
              <w:r w:rsidRPr="005C3D46">
                <w:t>1,2</w:t>
              </w:r>
            </w:ins>
          </w:p>
        </w:tc>
        <w:tc>
          <w:tcPr>
            <w:tcW w:w="756"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C"/>
              <w:keepNext w:val="0"/>
              <w:keepLines w:val="0"/>
              <w:rPr>
                <w:ins w:id="133" w:author="CATT-Lingyu" w:date="2025-07-28T15:35:00Z"/>
              </w:rPr>
            </w:pPr>
            <w:ins w:id="134" w:author="CATT-Lingyu" w:date="2025-07-28T15:35:00Z">
              <w:r w:rsidRPr="00A12A11">
                <w:rPr>
                  <w:rFonts w:hint="eastAsia"/>
                  <w:lang w:eastAsia="zh-CN"/>
                </w:rPr>
                <w:t>MHz</w:t>
              </w:r>
            </w:ins>
          </w:p>
        </w:tc>
        <w:tc>
          <w:tcPr>
            <w:tcW w:w="1444"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C"/>
              <w:keepNext w:val="0"/>
              <w:keepLines w:val="0"/>
              <w:rPr>
                <w:ins w:id="135" w:author="CATT-Lingyu" w:date="2025-07-28T15:35:00Z"/>
                <w:rFonts w:cs="Arial"/>
                <w:lang w:eastAsia="zh-CN"/>
              </w:rPr>
            </w:pPr>
            <w:ins w:id="136" w:author="CATT-Lingyu" w:date="2025-07-28T15:43:00Z">
              <w:r w:rsidRPr="005C3D46">
                <w:rPr>
                  <w:szCs w:val="18"/>
                </w:rPr>
                <w:t>3:</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15</w:t>
              </w:r>
            </w:ins>
          </w:p>
        </w:tc>
        <w:tc>
          <w:tcPr>
            <w:tcW w:w="778" w:type="dxa"/>
            <w:tcBorders>
              <w:top w:val="nil"/>
              <w:left w:val="single" w:sz="4" w:space="0" w:color="auto"/>
              <w:bottom w:val="nil"/>
              <w:right w:val="single" w:sz="4" w:space="0" w:color="auto"/>
            </w:tcBorders>
            <w:vAlign w:val="center"/>
          </w:tcPr>
          <w:p w:rsidR="00873970" w:rsidRPr="00A12A11" w:rsidRDefault="00873970" w:rsidP="00972C89">
            <w:pPr>
              <w:pStyle w:val="TAC"/>
              <w:keepNext w:val="0"/>
              <w:keepLines w:val="0"/>
              <w:rPr>
                <w:ins w:id="137" w:author="CATT-Lingyu" w:date="2025-07-28T15:35:00Z"/>
                <w:lang w:eastAsia="zh-CN"/>
              </w:rPr>
            </w:pPr>
          </w:p>
        </w:tc>
        <w:tc>
          <w:tcPr>
            <w:tcW w:w="761" w:type="dxa"/>
            <w:tcBorders>
              <w:top w:val="nil"/>
              <w:left w:val="single" w:sz="4" w:space="0" w:color="auto"/>
              <w:bottom w:val="nil"/>
              <w:right w:val="single" w:sz="4" w:space="0" w:color="auto"/>
            </w:tcBorders>
            <w:vAlign w:val="center"/>
          </w:tcPr>
          <w:p w:rsidR="00873970" w:rsidRPr="00A12A11" w:rsidRDefault="00873970" w:rsidP="00972C89">
            <w:pPr>
              <w:pStyle w:val="TAC"/>
              <w:keepNext w:val="0"/>
              <w:keepLines w:val="0"/>
              <w:rPr>
                <w:ins w:id="138" w:author="CATT-Lingyu" w:date="2025-07-28T15:35:00Z"/>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C"/>
              <w:keepNext w:val="0"/>
              <w:keepLines w:val="0"/>
              <w:rPr>
                <w:ins w:id="139" w:author="CATT-Lingyu" w:date="2025-07-28T15:35:00Z"/>
                <w:lang w:eastAsia="zh-CN"/>
              </w:rPr>
            </w:pPr>
            <w:ins w:id="140" w:author="CATT-Lingyu" w:date="2025-07-28T15:43:00Z">
              <w:r w:rsidRPr="005C3D46">
                <w:rPr>
                  <w:szCs w:val="18"/>
                </w:rPr>
                <w:t>3:</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15</w:t>
              </w:r>
            </w:ins>
          </w:p>
        </w:tc>
      </w:tr>
      <w:tr w:rsidR="00990B56" w:rsidRPr="00A12A11" w:rsidTr="00A14481">
        <w:trPr>
          <w:jc w:val="center"/>
          <w:ins w:id="141" w:author="CATT-Lingyu" w:date="2025-07-28T15:35:00Z"/>
        </w:trPr>
        <w:tc>
          <w:tcPr>
            <w:tcW w:w="3278" w:type="dxa"/>
            <w:tcBorders>
              <w:top w:val="single" w:sz="4" w:space="0" w:color="auto"/>
              <w:left w:val="single" w:sz="4" w:space="0" w:color="auto"/>
              <w:bottom w:val="single" w:sz="4" w:space="0" w:color="auto"/>
              <w:right w:val="single" w:sz="4" w:space="0" w:color="auto"/>
            </w:tcBorders>
            <w:vAlign w:val="center"/>
          </w:tcPr>
          <w:p w:rsidR="00990B56" w:rsidRPr="00810EC3" w:rsidRDefault="00990B56" w:rsidP="00972C89">
            <w:pPr>
              <w:pStyle w:val="TAL"/>
              <w:keepNext w:val="0"/>
              <w:keepLines w:val="0"/>
              <w:rPr>
                <w:ins w:id="142" w:author="CATT-Lingyu" w:date="2025-07-28T15:35:00Z"/>
              </w:rPr>
            </w:pPr>
            <w:ins w:id="143" w:author="CATT-Lingyu" w:date="2025-07-28T15:35:00Z">
              <w:r w:rsidRPr="00810EC3">
                <w:rPr>
                  <w:rFonts w:hint="eastAsia"/>
                  <w:lang w:eastAsia="zh-CN"/>
                </w:rPr>
                <w:t>BWP BW</w:t>
              </w:r>
            </w:ins>
          </w:p>
        </w:tc>
        <w:tc>
          <w:tcPr>
            <w:tcW w:w="1453" w:type="dxa"/>
            <w:vMerge/>
            <w:tcBorders>
              <w:left w:val="single" w:sz="4" w:space="0" w:color="auto"/>
              <w:right w:val="single" w:sz="4" w:space="0" w:color="auto"/>
            </w:tcBorders>
          </w:tcPr>
          <w:p w:rsidR="00990B56" w:rsidRPr="00A12A11" w:rsidRDefault="00990B56" w:rsidP="00972C89">
            <w:pPr>
              <w:pStyle w:val="TAC"/>
              <w:keepNext w:val="0"/>
              <w:keepLines w:val="0"/>
              <w:rPr>
                <w:ins w:id="144" w:author="CATT-Lingyu" w:date="2025-07-28T15:41:00Z"/>
                <w:lang w:eastAsia="zh-CN"/>
              </w:rPr>
            </w:pPr>
          </w:p>
        </w:tc>
        <w:tc>
          <w:tcPr>
            <w:tcW w:w="756" w:type="dxa"/>
            <w:tcBorders>
              <w:top w:val="single" w:sz="4" w:space="0" w:color="auto"/>
              <w:left w:val="single" w:sz="4" w:space="0" w:color="auto"/>
              <w:bottom w:val="single" w:sz="4" w:space="0" w:color="auto"/>
              <w:right w:val="single" w:sz="4" w:space="0" w:color="auto"/>
            </w:tcBorders>
            <w:vAlign w:val="center"/>
          </w:tcPr>
          <w:p w:rsidR="00990B56" w:rsidRPr="00A12A11" w:rsidRDefault="00990B56" w:rsidP="00972C89">
            <w:pPr>
              <w:pStyle w:val="TAC"/>
              <w:keepNext w:val="0"/>
              <w:keepLines w:val="0"/>
              <w:rPr>
                <w:ins w:id="145" w:author="CATT-Lingyu" w:date="2025-07-28T15:35:00Z"/>
              </w:rPr>
            </w:pPr>
            <w:ins w:id="146" w:author="CATT-Lingyu" w:date="2025-07-28T15:35:00Z">
              <w:r w:rsidRPr="00A12A11">
                <w:rPr>
                  <w:rFonts w:hint="eastAsia"/>
                  <w:lang w:eastAsia="zh-CN"/>
                </w:rPr>
                <w:t>MHz</w:t>
              </w:r>
            </w:ins>
          </w:p>
        </w:tc>
        <w:tc>
          <w:tcPr>
            <w:tcW w:w="1444" w:type="dxa"/>
            <w:tcBorders>
              <w:top w:val="single" w:sz="4" w:space="0" w:color="auto"/>
              <w:left w:val="single" w:sz="4" w:space="0" w:color="auto"/>
              <w:bottom w:val="single" w:sz="4" w:space="0" w:color="auto"/>
              <w:right w:val="single" w:sz="4" w:space="0" w:color="auto"/>
            </w:tcBorders>
            <w:vAlign w:val="center"/>
          </w:tcPr>
          <w:p w:rsidR="00990B56" w:rsidRPr="00A12A11" w:rsidRDefault="00990B56" w:rsidP="00972C89">
            <w:pPr>
              <w:pStyle w:val="TAC"/>
              <w:keepNext w:val="0"/>
              <w:keepLines w:val="0"/>
              <w:rPr>
                <w:ins w:id="147" w:author="CATT-Lingyu" w:date="2025-07-28T15:35:00Z"/>
                <w:rFonts w:cs="Arial"/>
              </w:rPr>
            </w:pPr>
            <w:ins w:id="148" w:author="CATT-Lingyu" w:date="2025-07-28T15:47:00Z">
              <w:r w:rsidRPr="005C3D46">
                <w:rPr>
                  <w:szCs w:val="18"/>
                </w:rPr>
                <w:t>3:</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15</w:t>
              </w:r>
            </w:ins>
          </w:p>
        </w:tc>
        <w:tc>
          <w:tcPr>
            <w:tcW w:w="778" w:type="dxa"/>
            <w:tcBorders>
              <w:top w:val="nil"/>
              <w:left w:val="single" w:sz="4" w:space="0" w:color="auto"/>
              <w:bottom w:val="nil"/>
              <w:right w:val="single" w:sz="4" w:space="0" w:color="auto"/>
            </w:tcBorders>
            <w:vAlign w:val="center"/>
          </w:tcPr>
          <w:p w:rsidR="00990B56" w:rsidRPr="00A12A11" w:rsidRDefault="00990B56" w:rsidP="00972C89">
            <w:pPr>
              <w:pStyle w:val="TAC"/>
              <w:keepNext w:val="0"/>
              <w:keepLines w:val="0"/>
              <w:rPr>
                <w:ins w:id="149" w:author="CATT-Lingyu" w:date="2025-07-28T15:35:00Z"/>
                <w:lang w:eastAsia="zh-CN"/>
              </w:rPr>
            </w:pPr>
          </w:p>
        </w:tc>
        <w:tc>
          <w:tcPr>
            <w:tcW w:w="761" w:type="dxa"/>
            <w:tcBorders>
              <w:top w:val="nil"/>
              <w:left w:val="single" w:sz="4" w:space="0" w:color="auto"/>
              <w:bottom w:val="nil"/>
              <w:right w:val="single" w:sz="4" w:space="0" w:color="auto"/>
            </w:tcBorders>
            <w:vAlign w:val="center"/>
          </w:tcPr>
          <w:p w:rsidR="00990B56" w:rsidRPr="00A12A11" w:rsidRDefault="00990B56" w:rsidP="00972C89">
            <w:pPr>
              <w:pStyle w:val="TAC"/>
              <w:keepNext w:val="0"/>
              <w:keepLines w:val="0"/>
              <w:rPr>
                <w:ins w:id="150" w:author="CATT-Lingyu" w:date="2025-07-28T15:35:00Z"/>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rsidR="00990B56" w:rsidRPr="00A12A11" w:rsidRDefault="00990B56" w:rsidP="00972C89">
            <w:pPr>
              <w:pStyle w:val="TAC"/>
              <w:keepNext w:val="0"/>
              <w:keepLines w:val="0"/>
              <w:rPr>
                <w:ins w:id="151" w:author="CATT-Lingyu" w:date="2025-07-28T15:35:00Z"/>
                <w:lang w:eastAsia="zh-CN"/>
              </w:rPr>
            </w:pPr>
            <w:ins w:id="152" w:author="CATT-Lingyu" w:date="2025-07-28T15:47:00Z">
              <w:r w:rsidRPr="005C3D46">
                <w:rPr>
                  <w:szCs w:val="18"/>
                </w:rPr>
                <w:t>3:</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15</w:t>
              </w:r>
            </w:ins>
          </w:p>
        </w:tc>
      </w:tr>
      <w:tr w:rsidR="00873970" w:rsidRPr="00A12A11" w:rsidTr="00A14481">
        <w:trPr>
          <w:jc w:val="center"/>
          <w:ins w:id="153" w:author="CATT-Lingyu" w:date="2025-07-28T15:35:00Z"/>
        </w:trPr>
        <w:tc>
          <w:tcPr>
            <w:tcW w:w="3278" w:type="dxa"/>
            <w:tcBorders>
              <w:top w:val="single" w:sz="4" w:space="0" w:color="auto"/>
              <w:left w:val="single" w:sz="4" w:space="0" w:color="auto"/>
              <w:bottom w:val="single" w:sz="4" w:space="0" w:color="auto"/>
              <w:right w:val="single" w:sz="4" w:space="0" w:color="auto"/>
            </w:tcBorders>
            <w:vAlign w:val="center"/>
          </w:tcPr>
          <w:p w:rsidR="00873970" w:rsidRPr="00EE0FE8" w:rsidRDefault="00873970" w:rsidP="00972C89">
            <w:pPr>
              <w:pStyle w:val="TAL"/>
              <w:keepNext w:val="0"/>
              <w:keepLines w:val="0"/>
              <w:rPr>
                <w:ins w:id="154" w:author="CATT-Lingyu" w:date="2025-07-28T15:35:00Z"/>
              </w:rPr>
            </w:pPr>
            <w:ins w:id="155" w:author="CATT-Lingyu" w:date="2025-07-28T15:35:00Z">
              <w:r w:rsidRPr="00810EC3">
                <w:rPr>
                  <w:rFonts w:cs="Arial"/>
                </w:rPr>
                <w:t>PDSCH Reference measurement channel</w:t>
              </w:r>
            </w:ins>
          </w:p>
        </w:tc>
        <w:tc>
          <w:tcPr>
            <w:tcW w:w="1453" w:type="dxa"/>
            <w:vMerge/>
            <w:tcBorders>
              <w:left w:val="single" w:sz="4" w:space="0" w:color="auto"/>
              <w:right w:val="single" w:sz="4" w:space="0" w:color="auto"/>
            </w:tcBorders>
          </w:tcPr>
          <w:p w:rsidR="00873970" w:rsidRPr="00A12A11" w:rsidRDefault="00873970" w:rsidP="00972C89">
            <w:pPr>
              <w:pStyle w:val="TAC"/>
              <w:keepNext w:val="0"/>
              <w:keepLines w:val="0"/>
              <w:rPr>
                <w:ins w:id="156" w:author="CATT-Lingyu" w:date="2025-07-28T15:41:00Z"/>
              </w:rPr>
            </w:pPr>
          </w:p>
        </w:tc>
        <w:tc>
          <w:tcPr>
            <w:tcW w:w="756"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C"/>
              <w:keepNext w:val="0"/>
              <w:keepLines w:val="0"/>
              <w:rPr>
                <w:ins w:id="157" w:author="CATT-Lingyu" w:date="2025-07-28T15:35:00Z"/>
              </w:rPr>
            </w:pPr>
          </w:p>
        </w:tc>
        <w:tc>
          <w:tcPr>
            <w:tcW w:w="1444" w:type="dxa"/>
            <w:tcBorders>
              <w:top w:val="single" w:sz="4" w:space="0" w:color="auto"/>
              <w:left w:val="single" w:sz="4" w:space="0" w:color="auto"/>
              <w:bottom w:val="single" w:sz="4" w:space="0" w:color="auto"/>
              <w:right w:val="single" w:sz="4" w:space="0" w:color="auto"/>
            </w:tcBorders>
            <w:vAlign w:val="center"/>
          </w:tcPr>
          <w:p w:rsidR="00873970" w:rsidRPr="00A12A11" w:rsidRDefault="00990B56" w:rsidP="00972C89">
            <w:pPr>
              <w:pStyle w:val="TAC"/>
              <w:keepNext w:val="0"/>
              <w:keepLines w:val="0"/>
              <w:rPr>
                <w:ins w:id="158" w:author="CATT-Lingyu" w:date="2025-07-28T15:35:00Z"/>
              </w:rPr>
            </w:pPr>
            <w:ins w:id="159" w:author="CATT-Lingyu" w:date="2025-07-28T15:45:00Z">
              <w:r w:rsidRPr="005C3D46">
                <w:rPr>
                  <w:rFonts w:cs="Arial"/>
                  <w:lang w:eastAsia="ko-KR"/>
                </w:rPr>
                <w:t>SR.1.2</w:t>
              </w:r>
              <w:r>
                <w:rPr>
                  <w:rFonts w:cs="Arial"/>
                  <w:lang w:eastAsia="ko-KR"/>
                </w:rPr>
                <w:t xml:space="preserve"> </w:t>
              </w:r>
              <w:r w:rsidRPr="005C3D46">
                <w:rPr>
                  <w:rFonts w:cs="Arial"/>
                  <w:lang w:eastAsia="ko-KR"/>
                </w:rPr>
                <w:t>FDD</w:t>
              </w:r>
            </w:ins>
          </w:p>
        </w:tc>
        <w:tc>
          <w:tcPr>
            <w:tcW w:w="778" w:type="dxa"/>
            <w:tcBorders>
              <w:top w:val="nil"/>
              <w:left w:val="single" w:sz="4" w:space="0" w:color="auto"/>
              <w:bottom w:val="nil"/>
              <w:right w:val="single" w:sz="4" w:space="0" w:color="auto"/>
            </w:tcBorders>
            <w:vAlign w:val="center"/>
          </w:tcPr>
          <w:p w:rsidR="00873970" w:rsidRPr="00A12A11" w:rsidRDefault="00873970" w:rsidP="00972C89">
            <w:pPr>
              <w:pStyle w:val="TAC"/>
              <w:keepNext w:val="0"/>
              <w:keepLines w:val="0"/>
              <w:rPr>
                <w:ins w:id="160" w:author="CATT-Lingyu" w:date="2025-07-28T15:35:00Z"/>
                <w:szCs w:val="18"/>
              </w:rPr>
            </w:pPr>
          </w:p>
        </w:tc>
        <w:tc>
          <w:tcPr>
            <w:tcW w:w="761" w:type="dxa"/>
            <w:tcBorders>
              <w:top w:val="nil"/>
              <w:left w:val="single" w:sz="4" w:space="0" w:color="auto"/>
              <w:bottom w:val="nil"/>
              <w:right w:val="single" w:sz="4" w:space="0" w:color="auto"/>
            </w:tcBorders>
            <w:vAlign w:val="center"/>
          </w:tcPr>
          <w:p w:rsidR="00873970" w:rsidRPr="00A12A11" w:rsidRDefault="00873970" w:rsidP="00972C89">
            <w:pPr>
              <w:pStyle w:val="TAC"/>
              <w:keepNext w:val="0"/>
              <w:keepLines w:val="0"/>
              <w:rPr>
                <w:ins w:id="161" w:author="CATT-Lingyu" w:date="2025-07-28T15:35:00Z"/>
                <w:szCs w:val="18"/>
              </w:rPr>
            </w:pPr>
          </w:p>
        </w:tc>
        <w:tc>
          <w:tcPr>
            <w:tcW w:w="1486" w:type="dxa"/>
            <w:tcBorders>
              <w:top w:val="single" w:sz="4" w:space="0" w:color="auto"/>
              <w:left w:val="single" w:sz="4" w:space="0" w:color="auto"/>
              <w:bottom w:val="single" w:sz="4" w:space="0" w:color="auto"/>
              <w:right w:val="single" w:sz="4" w:space="0" w:color="auto"/>
            </w:tcBorders>
            <w:vAlign w:val="center"/>
          </w:tcPr>
          <w:p w:rsidR="00873970" w:rsidRPr="00A12A11" w:rsidRDefault="00990B56" w:rsidP="00972C89">
            <w:pPr>
              <w:pStyle w:val="TAC"/>
              <w:keepNext w:val="0"/>
              <w:keepLines w:val="0"/>
              <w:rPr>
                <w:ins w:id="162" w:author="CATT-Lingyu" w:date="2025-07-28T15:35:00Z"/>
                <w:szCs w:val="18"/>
              </w:rPr>
            </w:pPr>
            <w:ins w:id="163" w:author="CATT-Lingyu" w:date="2025-07-28T15:53:00Z">
              <w:r w:rsidRPr="005C3D46">
                <w:rPr>
                  <w:rFonts w:cs="Arial"/>
                  <w:lang w:eastAsia="ko-KR"/>
                </w:rPr>
                <w:t>SR.1.2</w:t>
              </w:r>
              <w:r>
                <w:rPr>
                  <w:rFonts w:cs="Arial"/>
                  <w:lang w:eastAsia="ko-KR"/>
                </w:rPr>
                <w:t xml:space="preserve"> </w:t>
              </w:r>
              <w:r w:rsidRPr="005C3D46">
                <w:rPr>
                  <w:rFonts w:cs="Arial"/>
                  <w:lang w:eastAsia="ko-KR"/>
                </w:rPr>
                <w:t>FDD</w:t>
              </w:r>
            </w:ins>
          </w:p>
        </w:tc>
      </w:tr>
      <w:tr w:rsidR="00873970" w:rsidRPr="00A12A11" w:rsidTr="00A14481">
        <w:trPr>
          <w:jc w:val="center"/>
          <w:ins w:id="164" w:author="CATT-Lingyu" w:date="2025-07-28T15:35:00Z"/>
        </w:trPr>
        <w:tc>
          <w:tcPr>
            <w:tcW w:w="3278" w:type="dxa"/>
            <w:tcBorders>
              <w:top w:val="single" w:sz="4" w:space="0" w:color="auto"/>
              <w:left w:val="single" w:sz="4" w:space="0" w:color="auto"/>
              <w:bottom w:val="single" w:sz="4" w:space="0" w:color="auto"/>
              <w:right w:val="single" w:sz="4" w:space="0" w:color="auto"/>
            </w:tcBorders>
            <w:vAlign w:val="center"/>
          </w:tcPr>
          <w:p w:rsidR="00873970" w:rsidRPr="00EE0FE8" w:rsidRDefault="00873970" w:rsidP="00972C89">
            <w:pPr>
              <w:pStyle w:val="TAL"/>
              <w:keepNext w:val="0"/>
              <w:keepLines w:val="0"/>
              <w:rPr>
                <w:ins w:id="165" w:author="CATT-Lingyu" w:date="2025-07-28T15:35:00Z"/>
              </w:rPr>
            </w:pPr>
            <w:ins w:id="166" w:author="CATT-Lingyu" w:date="2025-07-28T15:35:00Z">
              <w:r w:rsidRPr="00810EC3">
                <w:rPr>
                  <w:rFonts w:cs="v5.0.0"/>
                </w:rPr>
                <w:t>CORESET Reference Channel</w:t>
              </w:r>
            </w:ins>
          </w:p>
        </w:tc>
        <w:tc>
          <w:tcPr>
            <w:tcW w:w="1453" w:type="dxa"/>
            <w:vMerge/>
            <w:tcBorders>
              <w:left w:val="single" w:sz="4" w:space="0" w:color="auto"/>
              <w:right w:val="single" w:sz="4" w:space="0" w:color="auto"/>
            </w:tcBorders>
          </w:tcPr>
          <w:p w:rsidR="00873970" w:rsidRPr="00A12A11" w:rsidRDefault="00873970" w:rsidP="00972C89">
            <w:pPr>
              <w:pStyle w:val="TAC"/>
              <w:keepNext w:val="0"/>
              <w:keepLines w:val="0"/>
              <w:rPr>
                <w:ins w:id="167" w:author="CATT-Lingyu" w:date="2025-07-28T15:41:00Z"/>
              </w:rPr>
            </w:pPr>
          </w:p>
        </w:tc>
        <w:tc>
          <w:tcPr>
            <w:tcW w:w="756"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C"/>
              <w:keepNext w:val="0"/>
              <w:keepLines w:val="0"/>
              <w:rPr>
                <w:ins w:id="168" w:author="CATT-Lingyu" w:date="2025-07-28T15:35:00Z"/>
              </w:rPr>
            </w:pPr>
          </w:p>
        </w:tc>
        <w:tc>
          <w:tcPr>
            <w:tcW w:w="1444" w:type="dxa"/>
            <w:tcBorders>
              <w:top w:val="single" w:sz="4" w:space="0" w:color="auto"/>
              <w:left w:val="single" w:sz="4" w:space="0" w:color="auto"/>
              <w:bottom w:val="single" w:sz="4" w:space="0" w:color="auto"/>
              <w:right w:val="single" w:sz="4" w:space="0" w:color="auto"/>
            </w:tcBorders>
            <w:vAlign w:val="center"/>
          </w:tcPr>
          <w:p w:rsidR="00873970" w:rsidRPr="00A12A11" w:rsidRDefault="00EE0FE8" w:rsidP="00972C89">
            <w:pPr>
              <w:pStyle w:val="TAC"/>
              <w:keepNext w:val="0"/>
              <w:keepLines w:val="0"/>
              <w:rPr>
                <w:ins w:id="169" w:author="CATT-Lingyu" w:date="2025-07-28T15:35:00Z"/>
              </w:rPr>
            </w:pPr>
            <w:ins w:id="170" w:author="CATT-Lingyu" w:date="2025-07-28T16:05:00Z">
              <w:r w:rsidRPr="005C3D46">
                <w:rPr>
                  <w:rFonts w:cs="Arial"/>
                  <w:lang w:eastAsia="ko-KR"/>
                </w:rPr>
                <w:t>CR.1.3</w:t>
              </w:r>
              <w:r>
                <w:rPr>
                  <w:rFonts w:cs="Arial"/>
                  <w:lang w:eastAsia="ko-KR"/>
                </w:rPr>
                <w:t xml:space="preserve"> </w:t>
              </w:r>
              <w:r w:rsidRPr="005C3D46">
                <w:rPr>
                  <w:rFonts w:cs="Arial"/>
                  <w:lang w:eastAsia="ko-KR"/>
                </w:rPr>
                <w:t>FDD</w:t>
              </w:r>
            </w:ins>
          </w:p>
        </w:tc>
        <w:tc>
          <w:tcPr>
            <w:tcW w:w="778" w:type="dxa"/>
            <w:tcBorders>
              <w:top w:val="nil"/>
              <w:left w:val="single" w:sz="4" w:space="0" w:color="auto"/>
              <w:bottom w:val="nil"/>
              <w:right w:val="single" w:sz="4" w:space="0" w:color="auto"/>
            </w:tcBorders>
            <w:vAlign w:val="center"/>
          </w:tcPr>
          <w:p w:rsidR="00873970" w:rsidRPr="00A12A11" w:rsidRDefault="00873970" w:rsidP="00972C89">
            <w:pPr>
              <w:pStyle w:val="TAC"/>
              <w:keepNext w:val="0"/>
              <w:keepLines w:val="0"/>
              <w:rPr>
                <w:ins w:id="171" w:author="CATT-Lingyu" w:date="2025-07-28T15:35:00Z"/>
                <w:szCs w:val="18"/>
              </w:rPr>
            </w:pPr>
          </w:p>
        </w:tc>
        <w:tc>
          <w:tcPr>
            <w:tcW w:w="761" w:type="dxa"/>
            <w:tcBorders>
              <w:top w:val="nil"/>
              <w:left w:val="single" w:sz="4" w:space="0" w:color="auto"/>
              <w:bottom w:val="nil"/>
              <w:right w:val="single" w:sz="4" w:space="0" w:color="auto"/>
            </w:tcBorders>
            <w:vAlign w:val="center"/>
          </w:tcPr>
          <w:p w:rsidR="00873970" w:rsidRPr="00A12A11" w:rsidRDefault="00873970" w:rsidP="00972C89">
            <w:pPr>
              <w:pStyle w:val="TAC"/>
              <w:keepNext w:val="0"/>
              <w:keepLines w:val="0"/>
              <w:rPr>
                <w:ins w:id="172" w:author="CATT-Lingyu" w:date="2025-07-28T15:35:00Z"/>
                <w:szCs w:val="18"/>
              </w:rPr>
            </w:pPr>
          </w:p>
        </w:tc>
        <w:tc>
          <w:tcPr>
            <w:tcW w:w="1486" w:type="dxa"/>
            <w:tcBorders>
              <w:top w:val="single" w:sz="4" w:space="0" w:color="auto"/>
              <w:left w:val="single" w:sz="4" w:space="0" w:color="auto"/>
              <w:bottom w:val="single" w:sz="4" w:space="0" w:color="auto"/>
              <w:right w:val="single" w:sz="4" w:space="0" w:color="auto"/>
            </w:tcBorders>
            <w:vAlign w:val="center"/>
          </w:tcPr>
          <w:p w:rsidR="00873970" w:rsidRPr="00A12A11" w:rsidRDefault="00EE0FE8" w:rsidP="00972C89">
            <w:pPr>
              <w:pStyle w:val="TAC"/>
              <w:keepNext w:val="0"/>
              <w:keepLines w:val="0"/>
              <w:rPr>
                <w:ins w:id="173" w:author="CATT-Lingyu" w:date="2025-07-28T15:35:00Z"/>
                <w:szCs w:val="18"/>
              </w:rPr>
            </w:pPr>
            <w:ins w:id="174" w:author="CATT-Lingyu" w:date="2025-07-28T16:05:00Z">
              <w:r w:rsidRPr="005C3D46">
                <w:rPr>
                  <w:rFonts w:cs="Arial"/>
                  <w:lang w:eastAsia="ko-KR"/>
                </w:rPr>
                <w:t>CR.1.3</w:t>
              </w:r>
              <w:r>
                <w:rPr>
                  <w:rFonts w:cs="Arial"/>
                  <w:lang w:eastAsia="ko-KR"/>
                </w:rPr>
                <w:t xml:space="preserve"> </w:t>
              </w:r>
              <w:r w:rsidRPr="005C3D46">
                <w:rPr>
                  <w:rFonts w:cs="Arial"/>
                  <w:lang w:eastAsia="ko-KR"/>
                </w:rPr>
                <w:t>FDD</w:t>
              </w:r>
            </w:ins>
          </w:p>
        </w:tc>
      </w:tr>
      <w:tr w:rsidR="00873970" w:rsidRPr="00A12A11" w:rsidTr="00A14481">
        <w:trPr>
          <w:jc w:val="center"/>
          <w:ins w:id="175" w:author="CATT-Lingyu" w:date="2025-07-28T15:35:00Z"/>
        </w:trPr>
        <w:tc>
          <w:tcPr>
            <w:tcW w:w="3278" w:type="dxa"/>
            <w:tcBorders>
              <w:top w:val="single" w:sz="4" w:space="0" w:color="auto"/>
              <w:left w:val="single" w:sz="4" w:space="0" w:color="auto"/>
              <w:bottom w:val="single" w:sz="4" w:space="0" w:color="auto"/>
              <w:right w:val="single" w:sz="4" w:space="0" w:color="auto"/>
            </w:tcBorders>
            <w:vAlign w:val="center"/>
          </w:tcPr>
          <w:p w:rsidR="00873970" w:rsidRPr="00EE0FE8" w:rsidRDefault="00873970" w:rsidP="00972C89">
            <w:pPr>
              <w:pStyle w:val="TAL"/>
              <w:keepNext w:val="0"/>
              <w:keepLines w:val="0"/>
              <w:rPr>
                <w:ins w:id="176" w:author="CATT-Lingyu" w:date="2025-07-28T15:35:00Z"/>
              </w:rPr>
            </w:pPr>
            <w:ins w:id="177" w:author="CATT-Lingyu" w:date="2025-07-28T15:35:00Z">
              <w:r w:rsidRPr="00810EC3">
                <w:rPr>
                  <w:rFonts w:cs="Arial"/>
                </w:rPr>
                <w:t>SSB Configuration</w:t>
              </w:r>
            </w:ins>
          </w:p>
        </w:tc>
        <w:tc>
          <w:tcPr>
            <w:tcW w:w="1453" w:type="dxa"/>
            <w:vMerge/>
            <w:tcBorders>
              <w:left w:val="single" w:sz="4" w:space="0" w:color="auto"/>
              <w:bottom w:val="single" w:sz="4" w:space="0" w:color="auto"/>
              <w:right w:val="single" w:sz="4" w:space="0" w:color="auto"/>
            </w:tcBorders>
          </w:tcPr>
          <w:p w:rsidR="00873970" w:rsidRPr="00A12A11" w:rsidRDefault="00873970" w:rsidP="00972C89">
            <w:pPr>
              <w:pStyle w:val="TAC"/>
              <w:keepNext w:val="0"/>
              <w:keepLines w:val="0"/>
              <w:rPr>
                <w:ins w:id="178" w:author="CATT-Lingyu" w:date="2025-07-28T15:41:00Z"/>
              </w:rPr>
            </w:pPr>
          </w:p>
        </w:tc>
        <w:tc>
          <w:tcPr>
            <w:tcW w:w="756" w:type="dxa"/>
            <w:tcBorders>
              <w:top w:val="single" w:sz="4" w:space="0" w:color="auto"/>
              <w:left w:val="single" w:sz="4" w:space="0" w:color="auto"/>
              <w:bottom w:val="single" w:sz="4" w:space="0" w:color="auto"/>
              <w:right w:val="single" w:sz="4" w:space="0" w:color="auto"/>
            </w:tcBorders>
            <w:vAlign w:val="center"/>
          </w:tcPr>
          <w:p w:rsidR="00873970" w:rsidRPr="00A12A11" w:rsidRDefault="00873970" w:rsidP="00972C89">
            <w:pPr>
              <w:pStyle w:val="TAC"/>
              <w:keepNext w:val="0"/>
              <w:keepLines w:val="0"/>
              <w:rPr>
                <w:ins w:id="179" w:author="CATT-Lingyu" w:date="2025-07-28T15:35:00Z"/>
              </w:rPr>
            </w:pPr>
          </w:p>
        </w:tc>
        <w:tc>
          <w:tcPr>
            <w:tcW w:w="1444" w:type="dxa"/>
            <w:tcBorders>
              <w:top w:val="single" w:sz="4" w:space="0" w:color="auto"/>
              <w:left w:val="single" w:sz="4" w:space="0" w:color="auto"/>
              <w:bottom w:val="single" w:sz="4" w:space="0" w:color="auto"/>
              <w:right w:val="single" w:sz="4" w:space="0" w:color="auto"/>
            </w:tcBorders>
            <w:vAlign w:val="center"/>
          </w:tcPr>
          <w:p w:rsidR="00873970" w:rsidRPr="00A12A11" w:rsidRDefault="00EE0FE8" w:rsidP="00972C89">
            <w:pPr>
              <w:pStyle w:val="TAC"/>
              <w:keepNext w:val="0"/>
              <w:keepLines w:val="0"/>
              <w:rPr>
                <w:ins w:id="180" w:author="CATT-Lingyu" w:date="2025-07-28T15:35:00Z"/>
              </w:rPr>
            </w:pPr>
            <w:ins w:id="181" w:author="CATT-Lingyu" w:date="2025-07-28T16:06:00Z">
              <w:r w:rsidRPr="005C3D46">
                <w:rPr>
                  <w:szCs w:val="18"/>
                </w:rPr>
                <w:t>SSB.13</w:t>
              </w:r>
              <w:r>
                <w:rPr>
                  <w:szCs w:val="18"/>
                </w:rPr>
                <w:t xml:space="preserve"> </w:t>
              </w:r>
              <w:r w:rsidRPr="005C3D46">
                <w:rPr>
                  <w:szCs w:val="18"/>
                </w:rPr>
                <w:t>FR1</w:t>
              </w:r>
            </w:ins>
          </w:p>
        </w:tc>
        <w:tc>
          <w:tcPr>
            <w:tcW w:w="778" w:type="dxa"/>
            <w:tcBorders>
              <w:top w:val="nil"/>
              <w:left w:val="single" w:sz="4" w:space="0" w:color="auto"/>
              <w:bottom w:val="nil"/>
              <w:right w:val="single" w:sz="4" w:space="0" w:color="auto"/>
            </w:tcBorders>
            <w:vAlign w:val="center"/>
          </w:tcPr>
          <w:p w:rsidR="00873970" w:rsidRPr="00A12A11" w:rsidRDefault="00873970" w:rsidP="00972C89">
            <w:pPr>
              <w:pStyle w:val="TAC"/>
              <w:keepNext w:val="0"/>
              <w:keepLines w:val="0"/>
              <w:rPr>
                <w:ins w:id="182" w:author="CATT-Lingyu" w:date="2025-07-28T15:35:00Z"/>
                <w:rFonts w:cs="v4.2.0"/>
              </w:rPr>
            </w:pPr>
          </w:p>
        </w:tc>
        <w:tc>
          <w:tcPr>
            <w:tcW w:w="761" w:type="dxa"/>
            <w:tcBorders>
              <w:top w:val="nil"/>
              <w:left w:val="single" w:sz="4" w:space="0" w:color="auto"/>
              <w:bottom w:val="nil"/>
              <w:right w:val="single" w:sz="4" w:space="0" w:color="auto"/>
            </w:tcBorders>
            <w:vAlign w:val="center"/>
          </w:tcPr>
          <w:p w:rsidR="00873970" w:rsidRPr="00A12A11" w:rsidRDefault="00873970" w:rsidP="00972C89">
            <w:pPr>
              <w:pStyle w:val="TAC"/>
              <w:keepNext w:val="0"/>
              <w:keepLines w:val="0"/>
              <w:rPr>
                <w:ins w:id="183" w:author="CATT-Lingyu" w:date="2025-07-28T15:35:00Z"/>
                <w:rFonts w:cs="v4.2.0"/>
              </w:rPr>
            </w:pPr>
          </w:p>
        </w:tc>
        <w:tc>
          <w:tcPr>
            <w:tcW w:w="1486" w:type="dxa"/>
            <w:tcBorders>
              <w:top w:val="single" w:sz="4" w:space="0" w:color="auto"/>
              <w:left w:val="single" w:sz="4" w:space="0" w:color="auto"/>
              <w:bottom w:val="single" w:sz="4" w:space="0" w:color="auto"/>
              <w:right w:val="single" w:sz="4" w:space="0" w:color="auto"/>
            </w:tcBorders>
            <w:vAlign w:val="center"/>
          </w:tcPr>
          <w:p w:rsidR="00873970" w:rsidRPr="00A12A11" w:rsidRDefault="00EE0FE8" w:rsidP="00972C89">
            <w:pPr>
              <w:pStyle w:val="TAC"/>
              <w:keepNext w:val="0"/>
              <w:keepLines w:val="0"/>
              <w:rPr>
                <w:ins w:id="184" w:author="CATT-Lingyu" w:date="2025-07-28T15:35:00Z"/>
                <w:rFonts w:cs="v4.2.0"/>
              </w:rPr>
            </w:pPr>
            <w:ins w:id="185" w:author="CATT-Lingyu" w:date="2025-07-28T16:06:00Z">
              <w:r w:rsidRPr="005C3D46">
                <w:rPr>
                  <w:szCs w:val="18"/>
                </w:rPr>
                <w:t>SSB.13</w:t>
              </w:r>
              <w:r>
                <w:rPr>
                  <w:szCs w:val="18"/>
                </w:rPr>
                <w:t xml:space="preserve"> </w:t>
              </w:r>
              <w:r w:rsidRPr="005C3D46">
                <w:rPr>
                  <w:szCs w:val="18"/>
                </w:rPr>
                <w:t>FR1</w:t>
              </w:r>
            </w:ins>
          </w:p>
        </w:tc>
      </w:tr>
    </w:tbl>
    <w:p w:rsidR="00820CFD" w:rsidRPr="00A12A11" w:rsidRDefault="00820CFD" w:rsidP="005E5059">
      <w:pPr>
        <w:rPr>
          <w:ins w:id="186" w:author="CATT-Lingyu" w:date="2025-07-28T11:01:00Z"/>
          <w:lang w:eastAsia="zh-CN"/>
        </w:rPr>
      </w:pPr>
    </w:p>
    <w:p w:rsidR="005E5059" w:rsidRPr="00A12A11" w:rsidRDefault="005E5059" w:rsidP="005E5059">
      <w:pPr>
        <w:pStyle w:val="5"/>
        <w:keepNext w:val="0"/>
        <w:keepLines w:val="0"/>
        <w:rPr>
          <w:ins w:id="187" w:author="CATT-Lingyu" w:date="2025-07-28T11:01:00Z"/>
          <w:snapToGrid w:val="0"/>
        </w:rPr>
      </w:pPr>
      <w:ins w:id="188" w:author="CATT-Lingyu" w:date="2025-07-28T11:01:00Z">
        <w:r w:rsidRPr="00A12A11">
          <w:rPr>
            <w:snapToGrid w:val="0"/>
          </w:rPr>
          <w:t>A.14.2.2.</w:t>
        </w:r>
      </w:ins>
      <w:ins w:id="189" w:author="CATT-Lingyu" w:date="2025-07-28T11:08:00Z">
        <w:r w:rsidR="00F26A67">
          <w:rPr>
            <w:rFonts w:hint="eastAsia"/>
            <w:snapToGrid w:val="0"/>
            <w:lang w:eastAsia="zh-CN"/>
          </w:rPr>
          <w:t>X</w:t>
        </w:r>
      </w:ins>
      <w:ins w:id="190" w:author="CATT-Lingyu" w:date="2025-07-28T11:01:00Z">
        <w:r w:rsidRPr="00A12A11">
          <w:rPr>
            <w:snapToGrid w:val="0"/>
          </w:rPr>
          <w:t>.3</w:t>
        </w:r>
        <w:r w:rsidRPr="00A12A11">
          <w:rPr>
            <w:snapToGrid w:val="0"/>
          </w:rPr>
          <w:tab/>
          <w:t>Test Requirements</w:t>
        </w:r>
      </w:ins>
    </w:p>
    <w:p w:rsidR="005E5059" w:rsidRPr="00A12A11" w:rsidRDefault="005E5059" w:rsidP="005E5059">
      <w:pPr>
        <w:rPr>
          <w:ins w:id="191" w:author="CATT-Lingyu" w:date="2025-07-28T11:01:00Z"/>
          <w:rFonts w:eastAsia="MS Mincho"/>
        </w:rPr>
      </w:pPr>
      <w:ins w:id="192" w:author="CATT-Lingyu" w:date="2025-07-28T11:01:00Z">
        <w:r w:rsidRPr="00A12A11">
          <w:rPr>
            <w:rFonts w:eastAsia="MS Mincho"/>
          </w:rPr>
          <w:t xml:space="preserve">The UE shall start to transmit the PRACH to Cell 2 less than </w:t>
        </w:r>
        <w:r w:rsidRPr="006B03A1">
          <w:rPr>
            <w:rFonts w:eastAsia="宋体" w:hint="eastAsia"/>
            <w:lang w:eastAsia="zh-CN"/>
          </w:rPr>
          <w:t>52.5</w:t>
        </w:r>
        <w:r w:rsidRPr="006B03A1">
          <w:rPr>
            <w:rFonts w:eastAsia="MS Mincho"/>
          </w:rPr>
          <w:t xml:space="preserve"> </w:t>
        </w:r>
        <w:proofErr w:type="spellStart"/>
        <w:r w:rsidRPr="006B03A1">
          <w:rPr>
            <w:rFonts w:eastAsia="MS Mincho"/>
          </w:rPr>
          <w:t>ms</w:t>
        </w:r>
        <w:proofErr w:type="spellEnd"/>
        <w:r w:rsidRPr="00A12A11">
          <w:rPr>
            <w:rFonts w:eastAsia="MS Mincho"/>
          </w:rPr>
          <w:t xml:space="preserve"> from the beginning of time period T</w:t>
        </w:r>
        <w:r w:rsidRPr="00A12A11">
          <w:rPr>
            <w:rFonts w:eastAsia="宋体" w:hint="eastAsia"/>
            <w:lang w:eastAsia="zh-CN"/>
          </w:rPr>
          <w:t>2</w:t>
        </w:r>
        <w:r w:rsidRPr="00A12A11">
          <w:rPr>
            <w:rFonts w:eastAsia="MS Mincho"/>
          </w:rPr>
          <w:t>.</w:t>
        </w:r>
      </w:ins>
    </w:p>
    <w:p w:rsidR="005E5059" w:rsidRPr="00A12A11" w:rsidRDefault="005E5059" w:rsidP="005E5059">
      <w:pPr>
        <w:rPr>
          <w:ins w:id="193" w:author="CATT-Lingyu" w:date="2025-07-28T11:01:00Z"/>
        </w:rPr>
      </w:pPr>
      <w:ins w:id="194" w:author="CATT-Lingyu" w:date="2025-07-28T11:01:00Z">
        <w:r w:rsidRPr="00A12A11">
          <w:t xml:space="preserve">The rate of correct </w:t>
        </w:r>
        <w:r w:rsidRPr="00A12A11">
          <w:rPr>
            <w:rFonts w:hint="eastAsia"/>
            <w:lang w:eastAsia="zh-CN"/>
          </w:rPr>
          <w:t>satellite switch</w:t>
        </w:r>
        <w:r w:rsidRPr="00A12A11">
          <w:t xml:space="preserve"> observed during repeated tests shall be at least 90</w:t>
        </w:r>
        <w:r>
          <w:t xml:space="preserve"> %</w:t>
        </w:r>
        <w:r w:rsidRPr="00A12A11">
          <w:t>.</w:t>
        </w:r>
      </w:ins>
    </w:p>
    <w:p w:rsidR="005E5059" w:rsidRPr="00A12A11" w:rsidRDefault="005E5059" w:rsidP="005E5059">
      <w:pPr>
        <w:pStyle w:val="NO"/>
        <w:keepLines w:val="0"/>
        <w:rPr>
          <w:ins w:id="195" w:author="CATT-Lingyu" w:date="2025-07-28T11:01:00Z"/>
        </w:rPr>
      </w:pPr>
      <w:ins w:id="196" w:author="CATT-Lingyu" w:date="2025-07-28T11:01:00Z">
        <w:r w:rsidRPr="00A12A11">
          <w:t>NOTE:</w:t>
        </w:r>
        <w:r w:rsidRPr="00A12A11">
          <w:tab/>
          <w:t xml:space="preserve">The </w:t>
        </w:r>
        <w:r w:rsidRPr="00A12A11">
          <w:rPr>
            <w:rFonts w:hint="eastAsia"/>
          </w:rPr>
          <w:t>hard satellite switch with re-sync</w:t>
        </w:r>
        <w:r w:rsidRPr="00A12A11">
          <w:t xml:space="preserve"> delay </w:t>
        </w:r>
        <w:proofErr w:type="spellStart"/>
        <w:r w:rsidRPr="00A12A11">
          <w:rPr>
            <w:rFonts w:eastAsia="宋体" w:cs="v4.2.0"/>
          </w:rPr>
          <w:t>D</w:t>
        </w:r>
        <w:r w:rsidRPr="00A12A11">
          <w:rPr>
            <w:rFonts w:eastAsia="宋体" w:cs="v4.2.0"/>
            <w:vertAlign w:val="subscript"/>
          </w:rPr>
          <w:t>switch</w:t>
        </w:r>
        <w:r w:rsidRPr="00A12A11">
          <w:rPr>
            <w:rFonts w:eastAsia="宋体" w:cs="v4.2.0"/>
            <w:vertAlign w:val="subscript"/>
            <w:lang w:eastAsia="zh-CN"/>
          </w:rPr>
          <w:t>_unchangedPCI</w:t>
        </w:r>
        <w:proofErr w:type="spellEnd"/>
        <w:r w:rsidRPr="00A12A11">
          <w:rPr>
            <w:rFonts w:eastAsia="宋体"/>
          </w:rPr>
          <w:t xml:space="preserve"> </w:t>
        </w:r>
        <w:r w:rsidRPr="00A12A11">
          <w:t xml:space="preserve">can be expressed as: </w:t>
        </w:r>
        <w:proofErr w:type="spellStart"/>
        <w:r w:rsidRPr="00A12A11">
          <w:rPr>
            <w:bCs/>
          </w:rPr>
          <w:t>T</w:t>
        </w:r>
        <w:r w:rsidRPr="00A12A11">
          <w:rPr>
            <w:bCs/>
            <w:vertAlign w:val="subscript"/>
          </w:rPr>
          <w:t>interrupt</w:t>
        </w:r>
        <w:proofErr w:type="spellEnd"/>
        <w:r w:rsidRPr="00A12A11">
          <w:t>, where:</w:t>
        </w:r>
      </w:ins>
    </w:p>
    <w:p w:rsidR="005E5059" w:rsidRPr="00A12A11" w:rsidRDefault="005E5059" w:rsidP="005E5059">
      <w:pPr>
        <w:pStyle w:val="B10"/>
        <w:rPr>
          <w:ins w:id="197" w:author="CATT-Lingyu" w:date="2025-07-28T11:01:00Z"/>
        </w:rPr>
      </w:pPr>
      <w:proofErr w:type="spellStart"/>
      <w:ins w:id="198" w:author="CATT-Lingyu" w:date="2025-07-28T11:01:00Z">
        <w:r w:rsidRPr="00A12A11">
          <w:rPr>
            <w:bCs/>
          </w:rPr>
          <w:t>T</w:t>
        </w:r>
        <w:r w:rsidRPr="00A12A11">
          <w:rPr>
            <w:bCs/>
            <w:vertAlign w:val="subscript"/>
          </w:rPr>
          <w:t>interrupt</w:t>
        </w:r>
        <w:proofErr w:type="spellEnd"/>
        <w:r w:rsidRPr="00A12A11">
          <w:t xml:space="preserve"> is defined in clause 6.1C.</w:t>
        </w:r>
        <w:r w:rsidRPr="00A12A11">
          <w:rPr>
            <w:rFonts w:hint="eastAsia"/>
            <w:lang w:eastAsia="zh-CN"/>
          </w:rPr>
          <w:t>3</w:t>
        </w:r>
        <w:r w:rsidRPr="00A12A11">
          <w:t>.2.2.</w:t>
        </w:r>
      </w:ins>
    </w:p>
    <w:p w:rsidR="005E5059" w:rsidRPr="00A12A11" w:rsidRDefault="005E5059" w:rsidP="005E5059">
      <w:pPr>
        <w:tabs>
          <w:tab w:val="center" w:pos="4536"/>
          <w:tab w:val="right" w:pos="9072"/>
        </w:tabs>
        <w:jc w:val="center"/>
        <w:rPr>
          <w:ins w:id="199" w:author="CATT-Lingyu" w:date="2025-07-28T11:01:00Z"/>
          <w:rFonts w:eastAsia="宋体"/>
        </w:rPr>
      </w:pPr>
      <w:proofErr w:type="spellStart"/>
      <w:ins w:id="200" w:author="CATT-Lingyu" w:date="2025-07-28T11:01:00Z">
        <w:r>
          <w:rPr>
            <w:rFonts w:eastAsia="宋体" w:cs="v4.2.0"/>
          </w:rPr>
          <w:t>D</w:t>
        </w:r>
        <w:r>
          <w:rPr>
            <w:rFonts w:eastAsia="宋体" w:cs="v4.2.0"/>
            <w:vertAlign w:val="subscript"/>
          </w:rPr>
          <w:t>switch</w:t>
        </w:r>
        <w:r>
          <w:rPr>
            <w:rFonts w:eastAsia="宋体" w:cs="v4.2.0"/>
            <w:vertAlign w:val="subscript"/>
            <w:lang w:eastAsia="zh-CN"/>
          </w:rPr>
          <w:t>_unchangedPCI</w:t>
        </w:r>
        <w:proofErr w:type="spellEnd"/>
        <w:r>
          <w:rPr>
            <w:rFonts w:eastAsia="宋体"/>
          </w:rPr>
          <w:t xml:space="preserve"> </w:t>
        </w:r>
        <w:r>
          <w:rPr>
            <w:rFonts w:eastAsia="宋体" w:hint="eastAsia"/>
            <w:lang w:val="en-US" w:eastAsia="zh-CN"/>
          </w:rPr>
          <w:t xml:space="preserve">= </w:t>
        </w:r>
        <w:proofErr w:type="spellStart"/>
        <w:r>
          <w:rPr>
            <w:rFonts w:eastAsia="宋体" w:cs="v4.2.0"/>
          </w:rPr>
          <w:t>T</w:t>
        </w:r>
        <w:r>
          <w:rPr>
            <w:rFonts w:eastAsia="宋体" w:cs="v4.2.0"/>
            <w:vertAlign w:val="subscript"/>
          </w:rPr>
          <w:t>interrupt</w:t>
        </w:r>
        <w:proofErr w:type="spellEnd"/>
        <w:r>
          <w:rPr>
            <w:rFonts w:eastAsia="宋体"/>
          </w:rPr>
          <w:t xml:space="preserve"> = </w:t>
        </w:r>
        <w:proofErr w:type="spellStart"/>
        <w:r>
          <w:rPr>
            <w:rFonts w:eastAsia="宋体"/>
          </w:rPr>
          <w:t>T</w:t>
        </w:r>
        <w:r>
          <w:rPr>
            <w:rFonts w:eastAsia="宋体"/>
            <w:vertAlign w:val="subscript"/>
          </w:rPr>
          <w:t>search</w:t>
        </w:r>
        <w:proofErr w:type="spellEnd"/>
        <w:r>
          <w:rPr>
            <w:rFonts w:eastAsia="宋体"/>
          </w:rPr>
          <w:t xml:space="preserve"> + </w:t>
        </w:r>
        <w:proofErr w:type="spellStart"/>
        <w:proofErr w:type="gramStart"/>
        <w:r>
          <w:rPr>
            <w:rFonts w:eastAsia="宋体"/>
          </w:rPr>
          <w:t>T</w:t>
        </w:r>
        <w:r>
          <w:rPr>
            <w:rFonts w:eastAsia="宋体"/>
            <w:vertAlign w:val="subscript"/>
            <w:lang w:eastAsia="zh-CN"/>
          </w:rPr>
          <w:t>processing</w:t>
        </w:r>
        <w:proofErr w:type="spellEnd"/>
        <w:r>
          <w:rPr>
            <w:rFonts w:eastAsia="宋体"/>
            <w:lang w:eastAsia="zh-CN"/>
          </w:rPr>
          <w:t xml:space="preserve"> </w:t>
        </w:r>
        <w:r>
          <w:rPr>
            <w:rFonts w:eastAsia="宋体"/>
            <w:vertAlign w:val="subscript"/>
            <w:lang w:eastAsia="zh-CN"/>
          </w:rPr>
          <w:t xml:space="preserve"> </w:t>
        </w:r>
        <w:r>
          <w:rPr>
            <w:rFonts w:eastAsia="宋体"/>
            <w:lang w:eastAsia="zh-CN"/>
          </w:rPr>
          <w:t>+</w:t>
        </w:r>
        <w:proofErr w:type="gramEnd"/>
        <w:r>
          <w:rPr>
            <w:rFonts w:eastAsia="宋体"/>
            <w:lang w:eastAsia="zh-CN"/>
          </w:rPr>
          <w:t xml:space="preserve"> T</w:t>
        </w:r>
        <w:r>
          <w:rPr>
            <w:rFonts w:eastAsia="宋体"/>
            <w:vertAlign w:val="subscript"/>
            <w:lang w:eastAsia="zh-CN"/>
          </w:rPr>
          <w:t>∆</w:t>
        </w:r>
        <w:r>
          <w:rPr>
            <w:rFonts w:eastAsia="宋体"/>
            <w:lang w:eastAsia="zh-CN"/>
          </w:rPr>
          <w:t xml:space="preserve"> + </w:t>
        </w:r>
        <w:proofErr w:type="spellStart"/>
        <w:r>
          <w:rPr>
            <w:rFonts w:eastAsia="宋体"/>
            <w:lang w:eastAsia="zh-CN"/>
          </w:rPr>
          <w:t>T</w:t>
        </w:r>
        <w:r>
          <w:rPr>
            <w:rFonts w:eastAsia="宋体"/>
            <w:vertAlign w:val="subscript"/>
            <w:lang w:eastAsia="zh-CN"/>
          </w:rPr>
          <w:t>margin</w:t>
        </w:r>
        <w:proofErr w:type="spellEnd"/>
        <w:r>
          <w:rPr>
            <w:rFonts w:eastAsia="宋体"/>
            <w:vertAlign w:val="subscript"/>
            <w:lang w:eastAsia="zh-CN"/>
          </w:rPr>
          <w:t xml:space="preserve"> </w:t>
        </w:r>
        <w:proofErr w:type="spellStart"/>
        <w:r>
          <w:rPr>
            <w:rFonts w:eastAsia="宋体"/>
          </w:rPr>
          <w:t>ms</w:t>
        </w:r>
        <w:proofErr w:type="spellEnd"/>
      </w:ins>
    </w:p>
    <w:p w:rsidR="005E5059" w:rsidRDefault="005E5059" w:rsidP="005E5059">
      <w:pPr>
        <w:pStyle w:val="B10"/>
        <w:rPr>
          <w:ins w:id="201" w:author="CATT-Lingyu" w:date="2025-07-28T11:01:00Z"/>
          <w:lang w:eastAsia="zh-CN"/>
        </w:rPr>
      </w:pPr>
      <w:ins w:id="202" w:author="CATT-Lingyu" w:date="2025-07-28T11:01:00Z">
        <w:r>
          <w:rPr>
            <w:rFonts w:hint="eastAsia"/>
            <w:lang w:eastAsia="zh-CN"/>
          </w:rPr>
          <w:t xml:space="preserve">Here: </w:t>
        </w:r>
        <w:proofErr w:type="spellStart"/>
        <w:r>
          <w:rPr>
            <w:rFonts w:hint="eastAsia"/>
            <w:lang w:eastAsia="zh-CN"/>
          </w:rPr>
          <w:t>T</w:t>
        </w:r>
        <w:r>
          <w:rPr>
            <w:rFonts w:hint="eastAsia"/>
            <w:vertAlign w:val="subscript"/>
            <w:lang w:eastAsia="zh-CN"/>
          </w:rPr>
          <w:t>search</w:t>
        </w:r>
        <w:proofErr w:type="spellEnd"/>
        <w:r>
          <w:rPr>
            <w:rFonts w:hint="eastAsia"/>
            <w:lang w:eastAsia="zh-CN"/>
          </w:rPr>
          <w:t xml:space="preserve"> = </w:t>
        </w:r>
        <w:proofErr w:type="spellStart"/>
        <w:r>
          <w:rPr>
            <w:rFonts w:eastAsia="宋体"/>
          </w:rPr>
          <w:t>T</w:t>
        </w:r>
        <w:r>
          <w:rPr>
            <w:rFonts w:eastAsia="宋体"/>
            <w:vertAlign w:val="subscript"/>
          </w:rPr>
          <w:t>first_SSB</w:t>
        </w:r>
        <w:proofErr w:type="spellEnd"/>
        <w:r>
          <w:rPr>
            <w:rFonts w:eastAsia="宋体"/>
          </w:rPr>
          <w:t xml:space="preserve"> </w:t>
        </w:r>
        <w:r>
          <w:rPr>
            <w:rFonts w:eastAsia="宋体" w:hint="eastAsia"/>
            <w:lang w:val="en-US" w:eastAsia="zh-CN"/>
          </w:rPr>
          <w:t xml:space="preserve">= </w:t>
        </w:r>
        <w:r>
          <w:rPr>
            <w:rFonts w:hint="eastAsia"/>
            <w:lang w:eastAsia="zh-CN"/>
          </w:rPr>
          <w:t>0</w:t>
        </w:r>
        <w:r>
          <w:rPr>
            <w:rFonts w:hint="eastAsia"/>
            <w:lang w:val="en-US" w:eastAsia="zh-CN"/>
          </w:rPr>
          <w:t>.5ms</w:t>
        </w:r>
        <w:r>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w:t>
        </w:r>
        <w:r>
          <w:rPr>
            <w:rFonts w:hint="eastAsia"/>
            <w:lang w:val="en-US" w:eastAsia="zh-CN"/>
          </w:rPr>
          <w:t>1</w:t>
        </w:r>
        <w:r>
          <w:rPr>
            <w:rFonts w:hint="eastAsia"/>
            <w:lang w:eastAsia="zh-CN"/>
          </w:rPr>
          <w:t xml:space="preserve">0ms; </w:t>
        </w:r>
        <w:r w:rsidRPr="006B03A1">
          <w:rPr>
            <w:rFonts w:hint="eastAsia"/>
            <w:lang w:eastAsia="zh-CN"/>
          </w:rPr>
          <w:t>T</w:t>
        </w:r>
        <w:r w:rsidRPr="006B03A1">
          <w:rPr>
            <w:rFonts w:ascii="Arial" w:hAnsi="Arial" w:cs="Arial"/>
            <w:vertAlign w:val="subscript"/>
            <w:lang w:eastAsia="zh-CN"/>
          </w:rPr>
          <w:t>∆</w:t>
        </w:r>
        <w:r w:rsidRPr="006B03A1">
          <w:rPr>
            <w:rFonts w:hint="eastAsia"/>
            <w:lang w:eastAsia="zh-CN"/>
          </w:rPr>
          <w:t xml:space="preserve"> = </w:t>
        </w:r>
      </w:ins>
      <w:ins w:id="203" w:author="CATT-Lingyu" w:date="2025-07-28T17:23:00Z">
        <w:r w:rsidR="006B03A1" w:rsidRPr="006B03A1">
          <w:rPr>
            <w:rFonts w:hint="eastAsia"/>
            <w:lang w:eastAsia="zh-CN"/>
          </w:rPr>
          <w:t>2</w:t>
        </w:r>
      </w:ins>
      <w:ins w:id="204" w:author="CATT-Lingyu" w:date="2025-07-28T11:12:00Z">
        <w:r w:rsidR="00F26A67" w:rsidRPr="006B03A1">
          <w:rPr>
            <w:rFonts w:hint="eastAsia"/>
            <w:lang w:eastAsia="zh-CN"/>
          </w:rPr>
          <w:t>0</w:t>
        </w:r>
      </w:ins>
      <w:ins w:id="205" w:author="CATT-Lingyu" w:date="2025-07-28T11:01:00Z">
        <w:r w:rsidRPr="006B03A1">
          <w:rPr>
            <w:rFonts w:hint="eastAsia"/>
            <w:lang w:eastAsia="zh-CN"/>
          </w:rPr>
          <w:t>ms</w:t>
        </w:r>
        <w:r>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ins>
    </w:p>
    <w:p w:rsidR="005E5059" w:rsidRPr="00A12A11" w:rsidRDefault="005E5059" w:rsidP="005E5059">
      <w:pPr>
        <w:pStyle w:val="B10"/>
        <w:rPr>
          <w:ins w:id="206" w:author="CATT-Lingyu" w:date="2025-07-28T11:01:00Z"/>
          <w:lang w:eastAsia="zh-CN"/>
        </w:rPr>
      </w:pPr>
      <w:ins w:id="207" w:author="CATT-Lingyu" w:date="2025-07-28T11:01:00Z">
        <w:r>
          <w:rPr>
            <w:rFonts w:hint="eastAsia"/>
            <w:lang w:val="en-US" w:eastAsia="zh-CN"/>
          </w:rPr>
          <w:t xml:space="preserve">Besides, </w:t>
        </w:r>
        <w:r>
          <w:t>interruption uncertainty</w:t>
        </w:r>
        <w:r>
          <w:rPr>
            <w:rFonts w:hint="eastAsia"/>
            <w:lang w:val="en-US" w:eastAsia="zh-CN"/>
          </w:rPr>
          <w:t xml:space="preserve"> T</w:t>
        </w:r>
        <w:r>
          <w:rPr>
            <w:rFonts w:hint="eastAsia"/>
            <w:vertAlign w:val="subscript"/>
            <w:lang w:val="en-US" w:eastAsia="zh-CN"/>
          </w:rPr>
          <w:t>IU</w:t>
        </w:r>
        <w:r>
          <w:rPr>
            <w:rFonts w:hint="eastAsia"/>
            <w:lang w:val="en-US" w:eastAsia="zh-CN"/>
          </w:rPr>
          <w:t xml:space="preserve"> = 20ms</w:t>
        </w:r>
        <w:r>
          <w:t xml:space="preserve"> in acquiring the first </w:t>
        </w:r>
        <w:r>
          <w:rPr>
            <w:rFonts w:hint="eastAsia"/>
            <w:lang w:val="en-US" w:eastAsia="zh-CN"/>
          </w:rPr>
          <w:t>PRACH</w:t>
        </w:r>
        <w:r>
          <w:t xml:space="preserve"> transmission resource</w:t>
        </w:r>
        <w:r>
          <w:rPr>
            <w:rFonts w:hint="eastAsia"/>
            <w:lang w:val="en-US" w:eastAsia="zh-CN"/>
          </w:rPr>
          <w:t xml:space="preserve"> is needed.</w:t>
        </w:r>
      </w:ins>
    </w:p>
    <w:p w:rsidR="005E5059" w:rsidRPr="005E5059" w:rsidRDefault="005E5059" w:rsidP="005E5059">
      <w:pPr>
        <w:rPr>
          <w:lang w:eastAsia="zh-CN"/>
        </w:rPr>
      </w:pPr>
      <w:ins w:id="208" w:author="CATT-Lingyu" w:date="2025-07-28T11:01:00Z">
        <w:r w:rsidRPr="00A12A11">
          <w:lastRenderedPageBreak/>
          <w:t xml:space="preserve">This gives a total of </w:t>
        </w:r>
        <w:r w:rsidRPr="00A12A11">
          <w:rPr>
            <w:rFonts w:hint="eastAsia"/>
            <w:lang w:eastAsia="zh-CN"/>
          </w:rPr>
          <w:t>52.5</w:t>
        </w:r>
        <w:r>
          <w:t xml:space="preserve"> </w:t>
        </w:r>
        <w:proofErr w:type="spellStart"/>
        <w:r>
          <w:t>ms</w:t>
        </w:r>
        <w:proofErr w:type="spellEnd"/>
        <w:r>
          <w:t>.</w:t>
        </w:r>
      </w:ins>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A042BE" w:rsidRPr="00FD22AF" w:rsidRDefault="00A042BE" w:rsidP="00091044">
      <w:pPr>
        <w:pStyle w:val="af3"/>
        <w:rPr>
          <w:sz w:val="28"/>
          <w:lang w:eastAsia="zh-CN"/>
        </w:rPr>
      </w:pPr>
    </w:p>
    <w:sectPr w:rsidR="00A042BE" w:rsidRPr="00FD22AF">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CC8" w:rsidRDefault="00A53CC8">
      <w:pPr>
        <w:spacing w:after="0"/>
      </w:pPr>
      <w:r>
        <w:separator/>
      </w:r>
    </w:p>
  </w:endnote>
  <w:endnote w:type="continuationSeparator" w:id="0">
    <w:p w:rsidR="00A53CC8" w:rsidRDefault="00A53C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CC8" w:rsidRDefault="00A53CC8">
      <w:pPr>
        <w:spacing w:after="0"/>
      </w:pPr>
      <w:r>
        <w:separator/>
      </w:r>
    </w:p>
  </w:footnote>
  <w:footnote w:type="continuationSeparator" w:id="0">
    <w:p w:rsidR="00A53CC8" w:rsidRDefault="00A53C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6"/>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3"/>
  </w:num>
  <w:num w:numId="12">
    <w:abstractNumId w:val="33"/>
  </w:num>
  <w:num w:numId="13">
    <w:abstractNumId w:val="35"/>
  </w:num>
  <w:num w:numId="14">
    <w:abstractNumId w:val="14"/>
  </w:num>
  <w:num w:numId="15">
    <w:abstractNumId w:val="32"/>
  </w:num>
  <w:num w:numId="16">
    <w:abstractNumId w:val="26"/>
  </w:num>
  <w:num w:numId="17">
    <w:abstractNumId w:val="24"/>
  </w:num>
  <w:num w:numId="18">
    <w:abstractNumId w:val="37"/>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74CF4"/>
    <w:rsid w:val="000813A3"/>
    <w:rsid w:val="00082194"/>
    <w:rsid w:val="0008231C"/>
    <w:rsid w:val="00091044"/>
    <w:rsid w:val="00092B03"/>
    <w:rsid w:val="00095A3D"/>
    <w:rsid w:val="000A23D9"/>
    <w:rsid w:val="000A5855"/>
    <w:rsid w:val="000A7AC3"/>
    <w:rsid w:val="000B72AD"/>
    <w:rsid w:val="000D2301"/>
    <w:rsid w:val="000D5D78"/>
    <w:rsid w:val="000F4EAE"/>
    <w:rsid w:val="00104628"/>
    <w:rsid w:val="00105253"/>
    <w:rsid w:val="00106E9B"/>
    <w:rsid w:val="00114008"/>
    <w:rsid w:val="001235A7"/>
    <w:rsid w:val="00124EA6"/>
    <w:rsid w:val="00130BDE"/>
    <w:rsid w:val="001418AC"/>
    <w:rsid w:val="001444A3"/>
    <w:rsid w:val="00156EE3"/>
    <w:rsid w:val="00162235"/>
    <w:rsid w:val="00171303"/>
    <w:rsid w:val="00173747"/>
    <w:rsid w:val="0017796C"/>
    <w:rsid w:val="00182B89"/>
    <w:rsid w:val="001875C0"/>
    <w:rsid w:val="001A4D0D"/>
    <w:rsid w:val="001A4E6D"/>
    <w:rsid w:val="001B6604"/>
    <w:rsid w:val="001C38CC"/>
    <w:rsid w:val="001C56A2"/>
    <w:rsid w:val="001C5D5A"/>
    <w:rsid w:val="001D4AF0"/>
    <w:rsid w:val="001E0913"/>
    <w:rsid w:val="001E7FB1"/>
    <w:rsid w:val="001F0CC2"/>
    <w:rsid w:val="00201C39"/>
    <w:rsid w:val="00202A45"/>
    <w:rsid w:val="00204FE8"/>
    <w:rsid w:val="002070F2"/>
    <w:rsid w:val="002174A7"/>
    <w:rsid w:val="00257CCE"/>
    <w:rsid w:val="00270F84"/>
    <w:rsid w:val="00282DF4"/>
    <w:rsid w:val="00293045"/>
    <w:rsid w:val="00293BBA"/>
    <w:rsid w:val="002954C1"/>
    <w:rsid w:val="002A0DC8"/>
    <w:rsid w:val="002A1B25"/>
    <w:rsid w:val="002A57B7"/>
    <w:rsid w:val="002B43FF"/>
    <w:rsid w:val="002D28FC"/>
    <w:rsid w:val="002D3C74"/>
    <w:rsid w:val="002E259D"/>
    <w:rsid w:val="002F6E2F"/>
    <w:rsid w:val="00306A8C"/>
    <w:rsid w:val="003351DF"/>
    <w:rsid w:val="00345666"/>
    <w:rsid w:val="00346034"/>
    <w:rsid w:val="00350C43"/>
    <w:rsid w:val="0035412D"/>
    <w:rsid w:val="00362427"/>
    <w:rsid w:val="003655B2"/>
    <w:rsid w:val="00371A70"/>
    <w:rsid w:val="003760C4"/>
    <w:rsid w:val="0039093C"/>
    <w:rsid w:val="003A3467"/>
    <w:rsid w:val="003A4EE0"/>
    <w:rsid w:val="003A7DE2"/>
    <w:rsid w:val="003B245E"/>
    <w:rsid w:val="003B79FF"/>
    <w:rsid w:val="003D53A8"/>
    <w:rsid w:val="003D64B2"/>
    <w:rsid w:val="003E7B1F"/>
    <w:rsid w:val="003F0436"/>
    <w:rsid w:val="003F3BAE"/>
    <w:rsid w:val="003F4FD4"/>
    <w:rsid w:val="00401A5C"/>
    <w:rsid w:val="00404918"/>
    <w:rsid w:val="004125F3"/>
    <w:rsid w:val="0041398E"/>
    <w:rsid w:val="00414728"/>
    <w:rsid w:val="004239C3"/>
    <w:rsid w:val="00451D0B"/>
    <w:rsid w:val="00455E4C"/>
    <w:rsid w:val="00466C5A"/>
    <w:rsid w:val="00475FFC"/>
    <w:rsid w:val="00484A18"/>
    <w:rsid w:val="004900FB"/>
    <w:rsid w:val="004922A5"/>
    <w:rsid w:val="00496081"/>
    <w:rsid w:val="004A02AC"/>
    <w:rsid w:val="004A246A"/>
    <w:rsid w:val="004A29BA"/>
    <w:rsid w:val="004A6B71"/>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5E5059"/>
    <w:rsid w:val="00603777"/>
    <w:rsid w:val="00626B75"/>
    <w:rsid w:val="00630853"/>
    <w:rsid w:val="00632419"/>
    <w:rsid w:val="00632609"/>
    <w:rsid w:val="00642563"/>
    <w:rsid w:val="0067333B"/>
    <w:rsid w:val="00675BCC"/>
    <w:rsid w:val="00686A82"/>
    <w:rsid w:val="00687C9F"/>
    <w:rsid w:val="006915E9"/>
    <w:rsid w:val="00691B61"/>
    <w:rsid w:val="00691E13"/>
    <w:rsid w:val="00693A85"/>
    <w:rsid w:val="0069695E"/>
    <w:rsid w:val="006A0B07"/>
    <w:rsid w:val="006A371C"/>
    <w:rsid w:val="006A3D4D"/>
    <w:rsid w:val="006B03A1"/>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9259B"/>
    <w:rsid w:val="00794EE6"/>
    <w:rsid w:val="007A3BD7"/>
    <w:rsid w:val="007A4D02"/>
    <w:rsid w:val="007A642A"/>
    <w:rsid w:val="007C3743"/>
    <w:rsid w:val="007C4E03"/>
    <w:rsid w:val="007D7F9D"/>
    <w:rsid w:val="007F3A0F"/>
    <w:rsid w:val="007F7646"/>
    <w:rsid w:val="007F7F3F"/>
    <w:rsid w:val="00810EC3"/>
    <w:rsid w:val="00811148"/>
    <w:rsid w:val="00820CFD"/>
    <w:rsid w:val="00831764"/>
    <w:rsid w:val="008508F1"/>
    <w:rsid w:val="00861C78"/>
    <w:rsid w:val="0086667A"/>
    <w:rsid w:val="00873970"/>
    <w:rsid w:val="00873A8D"/>
    <w:rsid w:val="008865EB"/>
    <w:rsid w:val="00890DD1"/>
    <w:rsid w:val="008A0B8D"/>
    <w:rsid w:val="008A57B2"/>
    <w:rsid w:val="008C030D"/>
    <w:rsid w:val="008D55CB"/>
    <w:rsid w:val="008D5D6D"/>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0BD9"/>
    <w:rsid w:val="00973D68"/>
    <w:rsid w:val="0098331A"/>
    <w:rsid w:val="00986819"/>
    <w:rsid w:val="009876A3"/>
    <w:rsid w:val="00990B56"/>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53CC8"/>
    <w:rsid w:val="00A60F9D"/>
    <w:rsid w:val="00A70982"/>
    <w:rsid w:val="00A77A1F"/>
    <w:rsid w:val="00A832B9"/>
    <w:rsid w:val="00AA393D"/>
    <w:rsid w:val="00AB4726"/>
    <w:rsid w:val="00AC2099"/>
    <w:rsid w:val="00AC7D9F"/>
    <w:rsid w:val="00AD1AAB"/>
    <w:rsid w:val="00AD5997"/>
    <w:rsid w:val="00AE5CB5"/>
    <w:rsid w:val="00AF38AF"/>
    <w:rsid w:val="00AF3E3E"/>
    <w:rsid w:val="00AF5CF6"/>
    <w:rsid w:val="00B0515C"/>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1C97"/>
    <w:rsid w:val="00BD4AC6"/>
    <w:rsid w:val="00BE60D0"/>
    <w:rsid w:val="00BF42FB"/>
    <w:rsid w:val="00BF72A1"/>
    <w:rsid w:val="00C01EF3"/>
    <w:rsid w:val="00C0354A"/>
    <w:rsid w:val="00C06670"/>
    <w:rsid w:val="00C1464C"/>
    <w:rsid w:val="00C24D83"/>
    <w:rsid w:val="00C25BC2"/>
    <w:rsid w:val="00C4219B"/>
    <w:rsid w:val="00C52B82"/>
    <w:rsid w:val="00C71572"/>
    <w:rsid w:val="00C71586"/>
    <w:rsid w:val="00C73884"/>
    <w:rsid w:val="00C76117"/>
    <w:rsid w:val="00C95F72"/>
    <w:rsid w:val="00CA6AEC"/>
    <w:rsid w:val="00CB016C"/>
    <w:rsid w:val="00CB288A"/>
    <w:rsid w:val="00CC6532"/>
    <w:rsid w:val="00CD4874"/>
    <w:rsid w:val="00CD5FF5"/>
    <w:rsid w:val="00CD7DAD"/>
    <w:rsid w:val="00CE22CE"/>
    <w:rsid w:val="00CF38CE"/>
    <w:rsid w:val="00CF3F3C"/>
    <w:rsid w:val="00D0565C"/>
    <w:rsid w:val="00D06F31"/>
    <w:rsid w:val="00D07C6C"/>
    <w:rsid w:val="00D2557B"/>
    <w:rsid w:val="00D272E7"/>
    <w:rsid w:val="00D36874"/>
    <w:rsid w:val="00D372EF"/>
    <w:rsid w:val="00D373CB"/>
    <w:rsid w:val="00D442D9"/>
    <w:rsid w:val="00D5130A"/>
    <w:rsid w:val="00D61B8D"/>
    <w:rsid w:val="00D831D6"/>
    <w:rsid w:val="00D83BA1"/>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2495"/>
    <w:rsid w:val="00E53946"/>
    <w:rsid w:val="00E55324"/>
    <w:rsid w:val="00E63840"/>
    <w:rsid w:val="00E678CB"/>
    <w:rsid w:val="00E7038F"/>
    <w:rsid w:val="00E72D1E"/>
    <w:rsid w:val="00E759F8"/>
    <w:rsid w:val="00E777E3"/>
    <w:rsid w:val="00E77EAF"/>
    <w:rsid w:val="00E81A62"/>
    <w:rsid w:val="00E82C18"/>
    <w:rsid w:val="00E83CE3"/>
    <w:rsid w:val="00E86C64"/>
    <w:rsid w:val="00E9087B"/>
    <w:rsid w:val="00EA12F6"/>
    <w:rsid w:val="00EC5FCE"/>
    <w:rsid w:val="00EE0FE8"/>
    <w:rsid w:val="00EE168C"/>
    <w:rsid w:val="00EE7B6E"/>
    <w:rsid w:val="00EF3D19"/>
    <w:rsid w:val="00EF448A"/>
    <w:rsid w:val="00EF7CA6"/>
    <w:rsid w:val="00F05A3D"/>
    <w:rsid w:val="00F20AA9"/>
    <w:rsid w:val="00F26A67"/>
    <w:rsid w:val="00F407D0"/>
    <w:rsid w:val="00F51514"/>
    <w:rsid w:val="00F62127"/>
    <w:rsid w:val="00F668B4"/>
    <w:rsid w:val="00F755B6"/>
    <w:rsid w:val="00F776A6"/>
    <w:rsid w:val="00F8096D"/>
    <w:rsid w:val="00F857E0"/>
    <w:rsid w:val="00FA0F3A"/>
    <w:rsid w:val="00FA4119"/>
    <w:rsid w:val="00FA6805"/>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qFormat/>
    <w:rPr>
      <w:rFonts w:ascii="Tahoma" w:hAnsi="Tahoma" w:cs="Tahoma"/>
      <w:kern w:val="0"/>
      <w:sz w:val="16"/>
      <w:szCs w:val="16"/>
      <w:lang w:val="en-GB" w:eastAsia="en-US"/>
    </w:rPr>
  </w:style>
  <w:style w:type="character" w:customStyle="1" w:styleId="Charf">
    <w:name w:val="批注主题 Char"/>
    <w:basedOn w:val="Char3"/>
    <w:link w:val="af7"/>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uiPriority w:val="99"/>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uiPriority w:val="99"/>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qFormat/>
    <w:rPr>
      <w:rFonts w:ascii="Tahoma" w:hAnsi="Tahoma" w:cs="Tahoma"/>
      <w:kern w:val="0"/>
      <w:sz w:val="16"/>
      <w:szCs w:val="16"/>
      <w:lang w:val="en-GB" w:eastAsia="en-US"/>
    </w:rPr>
  </w:style>
  <w:style w:type="character" w:customStyle="1" w:styleId="Charf">
    <w:name w:val="批注主题 Char"/>
    <w:basedOn w:val="Char3"/>
    <w:link w:val="af7"/>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uiPriority w:val="99"/>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uiPriority w:val="99"/>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8B7F6-4803-429B-8465-E070B2212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3</Pages>
  <Words>655</Words>
  <Characters>3739</Characters>
  <Application>Microsoft Office Word</Application>
  <DocSecurity>0</DocSecurity>
  <Lines>31</Lines>
  <Paragraphs>8</Paragraphs>
  <ScaleCrop>false</ScaleCrop>
  <Company/>
  <LinksUpToDate>false</LinksUpToDate>
  <CharactersWithSpaces>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61</cp:revision>
  <dcterms:created xsi:type="dcterms:W3CDTF">2024-02-29T14:30:00Z</dcterms:created>
  <dcterms:modified xsi:type="dcterms:W3CDTF">2025-08-15T12:05:00Z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